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3727" w:rsidRPr="00E71DA9" w:rsidRDefault="00CE3DCE" w:rsidP="00750F53">
      <w:pPr>
        <w:tabs>
          <w:tab w:val="right" w:pos="9355"/>
        </w:tabs>
        <w:spacing w:after="0"/>
        <w:jc w:val="both"/>
        <w:rPr>
          <w:rFonts w:ascii="Arial" w:hAnsi="Arial" w:cs="Arial"/>
          <w:i/>
          <w:color w:val="000000"/>
          <w:sz w:val="24"/>
          <w:szCs w:val="24"/>
          <w:lang w:eastAsia="ja-JP"/>
        </w:rPr>
      </w:pPr>
      <w:bookmarkStart w:id="0" w:name="_GoBack"/>
      <w:bookmarkEnd w:id="0"/>
      <w:r>
        <w:rPr>
          <w:rFonts w:ascii="Arial" w:hAnsi="Arial" w:cs="Arial"/>
          <w:color w:val="000000"/>
          <w:sz w:val="24"/>
          <w:szCs w:val="24"/>
          <w:lang w:eastAsia="ja-JP"/>
        </w:rPr>
        <w:t>3GPP TSG-RAN WG3 #75</w:t>
      </w:r>
      <w:r w:rsidR="007C613A">
        <w:rPr>
          <w:rFonts w:ascii="Arial" w:hAnsi="Arial" w:cs="Arial"/>
          <w:color w:val="000000"/>
          <w:sz w:val="24"/>
          <w:szCs w:val="24"/>
          <w:lang w:eastAsia="ja-JP"/>
        </w:rPr>
        <w:t>bis</w:t>
      </w:r>
      <w:r w:rsidR="00573727" w:rsidRPr="00E71DA9">
        <w:rPr>
          <w:rFonts w:ascii="Arial" w:hAnsi="Arial" w:cs="Arial"/>
          <w:color w:val="000000"/>
          <w:sz w:val="24"/>
          <w:szCs w:val="24"/>
          <w:lang w:eastAsia="ja-JP"/>
        </w:rPr>
        <w:tab/>
      </w:r>
      <w:r w:rsidR="00573727" w:rsidRPr="00E71DA9">
        <w:rPr>
          <w:rFonts w:ascii="Arial" w:hAnsi="Arial" w:cs="Arial"/>
          <w:iCs/>
          <w:color w:val="000000"/>
          <w:sz w:val="24"/>
          <w:szCs w:val="24"/>
          <w:lang w:eastAsia="ja-JP"/>
        </w:rPr>
        <w:t>R3-</w:t>
      </w:r>
      <w:r w:rsidR="00750F53">
        <w:rPr>
          <w:rFonts w:ascii="Arial" w:hAnsi="Arial" w:cs="Arial"/>
          <w:iCs/>
          <w:color w:val="000000"/>
          <w:sz w:val="24"/>
          <w:szCs w:val="24"/>
          <w:lang w:eastAsia="ja-JP"/>
        </w:rPr>
        <w:t>120</w:t>
      </w:r>
      <w:r w:rsidR="00303B0F">
        <w:rPr>
          <w:rFonts w:ascii="Arial" w:hAnsi="Arial" w:cs="Arial"/>
          <w:iCs/>
          <w:color w:val="000000"/>
          <w:sz w:val="24"/>
          <w:szCs w:val="24"/>
          <w:lang w:eastAsia="ja-JP"/>
        </w:rPr>
        <w:t>583</w:t>
      </w:r>
    </w:p>
    <w:p w:rsidR="00573727" w:rsidRPr="005555DC" w:rsidRDefault="007C613A" w:rsidP="00573727">
      <w:pPr>
        <w:spacing w:after="0"/>
        <w:jc w:val="both"/>
        <w:rPr>
          <w:rFonts w:ascii="Arial" w:hAnsi="Arial" w:cs="Arial"/>
          <w:color w:val="000000"/>
          <w:sz w:val="24"/>
          <w:szCs w:val="24"/>
          <w:lang w:eastAsia="ja-JP"/>
        </w:rPr>
      </w:pPr>
      <w:r>
        <w:rPr>
          <w:rFonts w:ascii="Arial" w:hAnsi="Arial" w:cs="Arial"/>
          <w:color w:val="000000"/>
          <w:sz w:val="24"/>
          <w:szCs w:val="24"/>
          <w:lang w:eastAsia="ja-JP"/>
        </w:rPr>
        <w:t>26-30 March</w:t>
      </w:r>
      <w:r w:rsidR="00C4285A">
        <w:rPr>
          <w:rFonts w:ascii="Arial" w:hAnsi="Arial" w:cs="Arial"/>
          <w:color w:val="000000"/>
          <w:sz w:val="24"/>
          <w:szCs w:val="24"/>
          <w:lang w:eastAsia="ja-JP"/>
        </w:rPr>
        <w:t>, 2012</w:t>
      </w:r>
    </w:p>
    <w:p w:rsidR="00573727" w:rsidRPr="005555DC" w:rsidRDefault="007C613A" w:rsidP="00C4285A">
      <w:pPr>
        <w:spacing w:after="0"/>
        <w:jc w:val="both"/>
        <w:rPr>
          <w:rFonts w:ascii="Arial" w:hAnsi="Arial" w:cs="Arial"/>
          <w:color w:val="000000"/>
          <w:sz w:val="24"/>
          <w:szCs w:val="24"/>
          <w:lang w:eastAsia="ja-JP"/>
        </w:rPr>
      </w:pPr>
      <w:r>
        <w:rPr>
          <w:rFonts w:ascii="Arial" w:hAnsi="Arial" w:cs="Arial"/>
          <w:color w:val="000000"/>
          <w:sz w:val="24"/>
          <w:szCs w:val="24"/>
          <w:lang w:eastAsia="ja-JP"/>
        </w:rPr>
        <w:t>San Jose del Cabo, Mexico</w:t>
      </w:r>
    </w:p>
    <w:p w:rsidR="00573727" w:rsidRPr="005555DC" w:rsidRDefault="00573727" w:rsidP="00573727">
      <w:pPr>
        <w:spacing w:after="0"/>
        <w:jc w:val="both"/>
        <w:rPr>
          <w:rFonts w:ascii="Arial" w:hAnsi="Arial" w:cs="Arial"/>
          <w:color w:val="000000"/>
          <w:sz w:val="24"/>
          <w:szCs w:val="24"/>
          <w:lang w:eastAsia="ja-JP"/>
        </w:rPr>
      </w:pPr>
    </w:p>
    <w:p w:rsidR="00573727" w:rsidRPr="005555DC" w:rsidRDefault="00573727" w:rsidP="00573727">
      <w:pPr>
        <w:tabs>
          <w:tab w:val="left" w:pos="1985"/>
        </w:tabs>
        <w:spacing w:after="120"/>
        <w:jc w:val="both"/>
        <w:rPr>
          <w:rFonts w:ascii="Arial" w:hAnsi="Arial"/>
        </w:rPr>
      </w:pPr>
      <w:r w:rsidRPr="005555DC">
        <w:rPr>
          <w:rFonts w:ascii="Arial" w:hAnsi="Arial"/>
          <w:b/>
        </w:rPr>
        <w:t>Agenda Item:</w:t>
      </w:r>
      <w:r w:rsidRPr="005555DC">
        <w:rPr>
          <w:rFonts w:ascii="Arial" w:hAnsi="Arial"/>
        </w:rPr>
        <w:tab/>
      </w:r>
      <w:bookmarkStart w:id="1" w:name="Source"/>
      <w:bookmarkEnd w:id="1"/>
      <w:r w:rsidR="00C4285A">
        <w:rPr>
          <w:rFonts w:ascii="Arial" w:hAnsi="Arial"/>
        </w:rPr>
        <w:t>12.2</w:t>
      </w:r>
    </w:p>
    <w:p w:rsidR="00573727" w:rsidRPr="005555DC" w:rsidRDefault="00573727" w:rsidP="00573727">
      <w:pPr>
        <w:tabs>
          <w:tab w:val="left" w:pos="1985"/>
        </w:tabs>
        <w:spacing w:after="120"/>
        <w:jc w:val="both"/>
        <w:rPr>
          <w:rFonts w:ascii="Arial" w:hAnsi="Arial"/>
        </w:rPr>
      </w:pPr>
      <w:r w:rsidRPr="005555DC">
        <w:rPr>
          <w:rFonts w:ascii="Arial" w:hAnsi="Arial"/>
          <w:b/>
        </w:rPr>
        <w:t xml:space="preserve">Source: </w:t>
      </w:r>
      <w:r w:rsidRPr="005555DC">
        <w:rPr>
          <w:rFonts w:ascii="Arial" w:hAnsi="Arial"/>
          <w:b/>
        </w:rPr>
        <w:tab/>
      </w:r>
      <w:r w:rsidRPr="005555DC">
        <w:rPr>
          <w:rFonts w:ascii="Arial" w:hAnsi="Arial"/>
        </w:rPr>
        <w:t xml:space="preserve">DAC-UPC </w:t>
      </w:r>
      <w:r w:rsidRPr="005555DC">
        <w:rPr>
          <w:rFonts w:ascii="Arial" w:hAnsi="Arial" w:cs="Arial"/>
          <w:bCs/>
        </w:rPr>
        <w:t>(</w:t>
      </w:r>
      <w:r w:rsidRPr="005555DC">
        <w:rPr>
          <w:rFonts w:ascii="Arial" w:hAnsi="Arial" w:cs="Arial"/>
          <w:bCs/>
          <w:lang w:bidi="he-IL"/>
        </w:rPr>
        <w:t>Universitat Politècnica de Catalunya)</w:t>
      </w:r>
    </w:p>
    <w:p w:rsidR="00573727" w:rsidRPr="00E71DA9" w:rsidRDefault="00573727" w:rsidP="00195F1D">
      <w:pPr>
        <w:spacing w:after="120"/>
        <w:ind w:left="1988" w:hanging="1988"/>
        <w:jc w:val="both"/>
        <w:rPr>
          <w:rFonts w:ascii="Arial" w:hAnsi="Arial"/>
        </w:rPr>
      </w:pPr>
      <w:r w:rsidRPr="00E71DA9">
        <w:rPr>
          <w:rFonts w:ascii="Arial" w:hAnsi="Arial"/>
          <w:b/>
        </w:rPr>
        <w:t>Title:</w:t>
      </w:r>
      <w:r w:rsidRPr="00E71DA9">
        <w:rPr>
          <w:rFonts w:ascii="Arial" w:hAnsi="Arial"/>
        </w:rPr>
        <w:t xml:space="preserve"> </w:t>
      </w:r>
      <w:r w:rsidRPr="00E71DA9">
        <w:rPr>
          <w:rFonts w:ascii="Arial" w:hAnsi="Arial"/>
        </w:rPr>
        <w:tab/>
      </w:r>
      <w:r w:rsidR="007C613A">
        <w:rPr>
          <w:rFonts w:ascii="Arial" w:hAnsi="Arial"/>
        </w:rPr>
        <w:t xml:space="preserve">Solution for </w:t>
      </w:r>
      <w:r w:rsidR="007B55BC">
        <w:rPr>
          <w:rFonts w:ascii="Arial" w:hAnsi="Arial"/>
        </w:rPr>
        <w:t xml:space="preserve">the </w:t>
      </w:r>
      <w:r w:rsidR="00195F1D">
        <w:rPr>
          <w:rFonts w:ascii="Arial" w:hAnsi="Arial"/>
        </w:rPr>
        <w:t>additional carrier selection for pico eNB</w:t>
      </w:r>
      <w:r w:rsidR="00705648">
        <w:rPr>
          <w:rFonts w:ascii="Arial" w:hAnsi="Arial"/>
        </w:rPr>
        <w:t xml:space="preserve"> </w:t>
      </w:r>
    </w:p>
    <w:p w:rsidR="00573727" w:rsidRPr="005555DC" w:rsidRDefault="00573727" w:rsidP="00EE3B34">
      <w:pPr>
        <w:tabs>
          <w:tab w:val="left" w:pos="1985"/>
        </w:tabs>
        <w:spacing w:after="120"/>
        <w:ind w:right="-446"/>
        <w:jc w:val="both"/>
        <w:rPr>
          <w:rFonts w:ascii="Arial" w:hAnsi="Arial"/>
        </w:rPr>
      </w:pPr>
      <w:r w:rsidRPr="005555DC">
        <w:rPr>
          <w:rFonts w:ascii="Arial" w:hAnsi="Arial"/>
          <w:b/>
        </w:rPr>
        <w:t>Document for:</w:t>
      </w:r>
      <w:r w:rsidRPr="005555DC">
        <w:rPr>
          <w:rFonts w:ascii="Arial" w:hAnsi="Arial"/>
        </w:rPr>
        <w:tab/>
      </w:r>
      <w:bookmarkStart w:id="2" w:name="DocumentFor"/>
      <w:bookmarkEnd w:id="2"/>
      <w:r w:rsidR="007C613A">
        <w:rPr>
          <w:rFonts w:ascii="Arial" w:hAnsi="Arial"/>
        </w:rPr>
        <w:t xml:space="preserve">Discussion and </w:t>
      </w:r>
      <w:r w:rsidR="00EE3B34">
        <w:rPr>
          <w:rFonts w:ascii="Arial" w:hAnsi="Arial"/>
        </w:rPr>
        <w:t>Approval</w:t>
      </w:r>
      <w:r w:rsidRPr="005555DC">
        <w:rPr>
          <w:rFonts w:ascii="Arial" w:hAnsi="Arial"/>
        </w:rPr>
        <w:t xml:space="preserve"> </w:t>
      </w:r>
    </w:p>
    <w:p w:rsidR="00B151D7" w:rsidRPr="005555DC" w:rsidRDefault="00B151D7" w:rsidP="00D81850">
      <w:pPr>
        <w:pStyle w:val="Header"/>
        <w:rPr>
          <w:noProof w:val="0"/>
          <w:sz w:val="20"/>
          <w:lang w:val="en-US"/>
        </w:rPr>
      </w:pPr>
    </w:p>
    <w:p w:rsidR="005873A6" w:rsidRPr="005555DC" w:rsidRDefault="005873A6" w:rsidP="005873A6">
      <w:pPr>
        <w:pBdr>
          <w:bottom w:val="single" w:sz="12" w:space="1" w:color="auto"/>
        </w:pBdr>
        <w:spacing w:after="0"/>
        <w:rPr>
          <w:color w:val="000000"/>
          <w:lang w:eastAsia="ja-JP"/>
        </w:rPr>
      </w:pPr>
    </w:p>
    <w:p w:rsidR="005873A6" w:rsidRDefault="005873A6" w:rsidP="004954BF">
      <w:pPr>
        <w:pStyle w:val="Heading1"/>
        <w:keepLines w:val="0"/>
        <w:numPr>
          <w:ilvl w:val="0"/>
          <w:numId w:val="2"/>
        </w:numPr>
        <w:pBdr>
          <w:top w:val="none" w:sz="0" w:space="0" w:color="auto"/>
        </w:pBdr>
        <w:overflowPunct/>
        <w:autoSpaceDE/>
        <w:autoSpaceDN/>
        <w:adjustRightInd/>
        <w:spacing w:after="60" w:line="276" w:lineRule="auto"/>
        <w:textAlignment w:val="auto"/>
        <w:rPr>
          <w:lang w:val="en-US"/>
        </w:rPr>
      </w:pPr>
      <w:r w:rsidRPr="005555DC">
        <w:rPr>
          <w:lang w:val="en-US"/>
        </w:rPr>
        <w:t>Introduction</w:t>
      </w:r>
    </w:p>
    <w:p w:rsidR="007C613A" w:rsidRDefault="007C613A" w:rsidP="00195F1D">
      <w:pPr>
        <w:rPr>
          <w:lang w:val="en-US"/>
        </w:rPr>
      </w:pPr>
      <w:r>
        <w:rPr>
          <w:lang w:val="en-US"/>
        </w:rPr>
        <w:t xml:space="preserve">According the agreement at RAN3#75, </w:t>
      </w:r>
      <w:r w:rsidR="00B021E2">
        <w:rPr>
          <w:lang w:val="en-US"/>
        </w:rPr>
        <w:t xml:space="preserve">the scenario in which a pico cell shares one </w:t>
      </w:r>
      <w:r w:rsidR="00195F1D">
        <w:rPr>
          <w:lang w:val="en-US"/>
        </w:rPr>
        <w:t xml:space="preserve">or more carriers </w:t>
      </w:r>
      <w:r w:rsidR="00B021E2">
        <w:rPr>
          <w:lang w:val="en-US"/>
        </w:rPr>
        <w:t xml:space="preserve">with other pico cells or with a macro cell is considered for the CB-ICIC WI. Further, in the email discussion has been agreed the DAC-UPC proposed </w:t>
      </w:r>
      <w:r w:rsidR="00195F1D">
        <w:rPr>
          <w:lang w:val="en-US"/>
        </w:rPr>
        <w:t xml:space="preserve">a </w:t>
      </w:r>
      <w:r w:rsidR="00B021E2">
        <w:rPr>
          <w:lang w:val="en-US"/>
        </w:rPr>
        <w:t xml:space="preserve">solution for the </w:t>
      </w:r>
      <w:r w:rsidR="00195F1D">
        <w:rPr>
          <w:lang w:val="en-US"/>
        </w:rPr>
        <w:t>additional</w:t>
      </w:r>
      <w:r w:rsidR="00B021E2">
        <w:rPr>
          <w:lang w:val="en-US"/>
        </w:rPr>
        <w:t xml:space="preserve"> carrier selection</w:t>
      </w:r>
      <w:r w:rsidR="00B129DA">
        <w:rPr>
          <w:lang w:val="en-US"/>
        </w:rPr>
        <w:t xml:space="preserve"> by the single carrier pico eNB</w:t>
      </w:r>
      <w:r w:rsidR="00B021E2">
        <w:rPr>
          <w:lang w:val="en-US"/>
        </w:rPr>
        <w:t>. In this contribution we provide details of the solution</w:t>
      </w:r>
      <w:r w:rsidR="00195F1D">
        <w:rPr>
          <w:lang w:val="en-US"/>
        </w:rPr>
        <w:t xml:space="preserve"> (Solution 5</w:t>
      </w:r>
      <w:r w:rsidR="00A5573C">
        <w:rPr>
          <w:lang w:val="en-US"/>
        </w:rPr>
        <w:t xml:space="preserve"> in </w:t>
      </w:r>
      <w:r w:rsidR="00A5573C">
        <w:rPr>
          <w:lang w:val="en-US"/>
        </w:rPr>
        <w:fldChar w:fldCharType="begin"/>
      </w:r>
      <w:r w:rsidR="00A5573C">
        <w:rPr>
          <w:lang w:val="en-US"/>
        </w:rPr>
        <w:instrText xml:space="preserve"> REF _Ref319602764 \r \h </w:instrText>
      </w:r>
      <w:r w:rsidR="00A5573C">
        <w:rPr>
          <w:lang w:val="en-US"/>
        </w:rPr>
      </w:r>
      <w:r w:rsidR="00A5573C">
        <w:rPr>
          <w:lang w:val="en-US"/>
        </w:rPr>
        <w:fldChar w:fldCharType="separate"/>
      </w:r>
      <w:proofErr w:type="gramStart"/>
      <w:r w:rsidR="00A5573C">
        <w:rPr>
          <w:cs/>
          <w:lang w:val="en-US"/>
        </w:rPr>
        <w:t>‎</w:t>
      </w:r>
      <w:r w:rsidR="00A5573C">
        <w:rPr>
          <w:lang w:val="en-US"/>
        </w:rPr>
        <w:t>[</w:t>
      </w:r>
      <w:proofErr w:type="gramEnd"/>
      <w:r w:rsidR="00A5573C">
        <w:rPr>
          <w:lang w:val="en-US"/>
        </w:rPr>
        <w:t>1]</w:t>
      </w:r>
      <w:r w:rsidR="00A5573C">
        <w:rPr>
          <w:lang w:val="en-US"/>
        </w:rPr>
        <w:fldChar w:fldCharType="end"/>
      </w:r>
      <w:r w:rsidR="008F215D">
        <w:rPr>
          <w:lang w:val="en-US"/>
        </w:rPr>
        <w:t xml:space="preserve">) </w:t>
      </w:r>
      <w:r w:rsidR="00B021E2">
        <w:rPr>
          <w:lang w:val="en-US"/>
        </w:rPr>
        <w:t>and also the proposed changes to X2 interface protocols.</w:t>
      </w:r>
    </w:p>
    <w:p w:rsidR="007C613A" w:rsidRDefault="00597794" w:rsidP="008D5B04">
      <w:pPr>
        <w:rPr>
          <w:lang w:val="en-US"/>
        </w:rPr>
      </w:pPr>
      <w:r>
        <w:rPr>
          <w:lang w:val="en-US"/>
        </w:rPr>
        <w:t xml:space="preserve">With this contribution we bring the pricing </w:t>
      </w:r>
      <w:r w:rsidR="00A5573C">
        <w:rPr>
          <w:lang w:val="en-US"/>
        </w:rPr>
        <w:t>algorithms presented in [2]…[5</w:t>
      </w:r>
      <w:r w:rsidR="00B309AA">
        <w:rPr>
          <w:lang w:val="en-US"/>
        </w:rPr>
        <w:t xml:space="preserve">] </w:t>
      </w:r>
      <w:r>
        <w:rPr>
          <w:lang w:val="en-US"/>
        </w:rPr>
        <w:t xml:space="preserve">at the level that </w:t>
      </w:r>
      <w:r w:rsidR="00E630D5">
        <w:rPr>
          <w:lang w:val="en-US"/>
        </w:rPr>
        <w:t xml:space="preserve">the needed measurements </w:t>
      </w:r>
      <w:r>
        <w:rPr>
          <w:lang w:val="en-US"/>
        </w:rPr>
        <w:t xml:space="preserve">can be </w:t>
      </w:r>
      <w:r w:rsidR="00E630D5">
        <w:rPr>
          <w:lang w:val="en-US"/>
        </w:rPr>
        <w:t>executed</w:t>
      </w:r>
      <w:r>
        <w:rPr>
          <w:lang w:val="en-US"/>
        </w:rPr>
        <w:t xml:space="preserve"> </w:t>
      </w:r>
      <w:r w:rsidR="00E630D5">
        <w:rPr>
          <w:lang w:val="en-US"/>
        </w:rPr>
        <w:t xml:space="preserve">and reported by a legacy UE </w:t>
      </w:r>
      <w:r>
        <w:rPr>
          <w:lang w:val="en-US"/>
        </w:rPr>
        <w:t xml:space="preserve">using </w:t>
      </w:r>
      <w:r w:rsidR="00E630D5">
        <w:rPr>
          <w:lang w:val="en-US"/>
        </w:rPr>
        <w:t xml:space="preserve">the CQI </w:t>
      </w:r>
      <w:r w:rsidR="00A03C1F">
        <w:rPr>
          <w:lang w:val="en-US"/>
        </w:rPr>
        <w:t xml:space="preserve">and RSSI </w:t>
      </w:r>
      <w:r w:rsidR="00E630D5">
        <w:rPr>
          <w:lang w:val="en-US"/>
        </w:rPr>
        <w:t xml:space="preserve">measurements </w:t>
      </w:r>
      <w:r>
        <w:rPr>
          <w:lang w:val="en-US"/>
        </w:rPr>
        <w:t xml:space="preserve">already defined in </w:t>
      </w:r>
      <w:r w:rsidR="00E630D5">
        <w:rPr>
          <w:lang w:val="en-US"/>
        </w:rPr>
        <w:t xml:space="preserve">3GPP standards. The CQI degradation caused by a specific interferer can be </w:t>
      </w:r>
      <w:r w:rsidR="00140768">
        <w:rPr>
          <w:lang w:val="en-US"/>
        </w:rPr>
        <w:t xml:space="preserve">measured </w:t>
      </w:r>
      <w:r w:rsidR="008F215D">
        <w:rPr>
          <w:lang w:val="en-US"/>
        </w:rPr>
        <w:t>within the frequency domain, at carrier or subband level, or in time doma</w:t>
      </w:r>
      <w:r w:rsidR="00054B77">
        <w:rPr>
          <w:lang w:val="en-US"/>
        </w:rPr>
        <w:t>in, using a pattern of the measurement subframes.</w:t>
      </w:r>
    </w:p>
    <w:p w:rsidR="00054B77" w:rsidRPr="00054B77" w:rsidRDefault="00054B77" w:rsidP="00054B77">
      <w:pPr>
        <w:rPr>
          <w:b/>
          <w:bCs/>
          <w:u w:val="single"/>
          <w:lang w:val="en-US"/>
        </w:rPr>
      </w:pPr>
      <w:r>
        <w:rPr>
          <w:lang w:val="en-US"/>
        </w:rPr>
        <w:t xml:space="preserve">Another important aspect resolved by the pricing algorithm applied to the additional or basic carrier selection is a </w:t>
      </w:r>
      <w:r w:rsidRPr="00054B77">
        <w:rPr>
          <w:b/>
          <w:bCs/>
          <w:u w:val="single"/>
          <w:lang w:val="en-US"/>
        </w:rPr>
        <w:t xml:space="preserve">clear </w:t>
      </w:r>
      <w:proofErr w:type="gramStart"/>
      <w:r w:rsidRPr="00054B77">
        <w:rPr>
          <w:b/>
          <w:bCs/>
          <w:u w:val="single"/>
          <w:lang w:val="en-US"/>
        </w:rPr>
        <w:t>criteria</w:t>
      </w:r>
      <w:proofErr w:type="gramEnd"/>
      <w:r w:rsidRPr="00054B77">
        <w:rPr>
          <w:b/>
          <w:bCs/>
          <w:u w:val="single"/>
          <w:lang w:val="en-US"/>
        </w:rPr>
        <w:t xml:space="preserve"> for determining which </w:t>
      </w:r>
      <w:r>
        <w:rPr>
          <w:b/>
          <w:bCs/>
          <w:u w:val="single"/>
          <w:lang w:val="en-US"/>
        </w:rPr>
        <w:t xml:space="preserve">additional </w:t>
      </w:r>
      <w:r w:rsidRPr="00054B77">
        <w:rPr>
          <w:b/>
          <w:bCs/>
          <w:u w:val="single"/>
          <w:lang w:val="en-US"/>
        </w:rPr>
        <w:t xml:space="preserve">carrier should be </w:t>
      </w:r>
      <w:r>
        <w:rPr>
          <w:b/>
          <w:bCs/>
          <w:u w:val="single"/>
          <w:lang w:val="en-US"/>
        </w:rPr>
        <w:t>selected</w:t>
      </w:r>
      <w:r w:rsidRPr="00054B77">
        <w:rPr>
          <w:b/>
          <w:bCs/>
          <w:u w:val="single"/>
          <w:lang w:val="en-US"/>
        </w:rPr>
        <w:t xml:space="preserve"> and which is the criteria for switching on or off an additional carrier.</w:t>
      </w:r>
    </w:p>
    <w:p w:rsidR="00597794" w:rsidRDefault="00597794" w:rsidP="00195F1D">
      <w:pPr>
        <w:tabs>
          <w:tab w:val="left" w:pos="709"/>
        </w:tabs>
        <w:jc w:val="both"/>
        <w:rPr>
          <w:lang w:eastAsia="zh-CN"/>
        </w:rPr>
      </w:pPr>
      <w:r>
        <w:rPr>
          <w:lang w:eastAsia="zh-CN"/>
        </w:rPr>
        <w:t xml:space="preserve">The contribution is organized as follows: In Section 2 we present the general solution, in Section 3 we present the </w:t>
      </w:r>
      <w:r w:rsidR="00195F1D">
        <w:rPr>
          <w:lang w:eastAsia="zh-CN"/>
        </w:rPr>
        <w:t>summary of</w:t>
      </w:r>
      <w:r>
        <w:rPr>
          <w:lang w:eastAsia="zh-CN"/>
        </w:rPr>
        <w:t xml:space="preserve"> the measurement of the CQI degradation due to a specific eNB, in Section 4 we present the </w:t>
      </w:r>
      <w:r w:rsidR="000C3B6D">
        <w:rPr>
          <w:lang w:eastAsia="zh-CN"/>
        </w:rPr>
        <w:t xml:space="preserve">criteria </w:t>
      </w:r>
      <w:r>
        <w:rPr>
          <w:lang w:eastAsia="zh-CN"/>
        </w:rPr>
        <w:t xml:space="preserve">for the </w:t>
      </w:r>
      <w:r w:rsidR="00195F1D">
        <w:rPr>
          <w:lang w:eastAsia="zh-CN"/>
        </w:rPr>
        <w:t>additional</w:t>
      </w:r>
      <w:r w:rsidR="00E630D5">
        <w:rPr>
          <w:lang w:eastAsia="zh-CN"/>
        </w:rPr>
        <w:t xml:space="preserve"> carrier selection, in S</w:t>
      </w:r>
      <w:r>
        <w:rPr>
          <w:lang w:eastAsia="zh-CN"/>
        </w:rPr>
        <w:t xml:space="preserve">ection 5 we give details on the </w:t>
      </w:r>
      <w:r w:rsidR="00717B54">
        <w:rPr>
          <w:lang w:eastAsia="zh-CN"/>
        </w:rPr>
        <w:t>new</w:t>
      </w:r>
      <w:r w:rsidR="00E630D5">
        <w:rPr>
          <w:lang w:eastAsia="zh-CN"/>
        </w:rPr>
        <w:t xml:space="preserve"> messages to be used, in S</w:t>
      </w:r>
      <w:r>
        <w:rPr>
          <w:lang w:eastAsia="zh-CN"/>
        </w:rPr>
        <w:t>ection 6 we provide simulation results. Concluding remarks are presented in Section 7</w:t>
      </w:r>
      <w:r w:rsidR="00A808CB">
        <w:rPr>
          <w:lang w:eastAsia="zh-CN"/>
        </w:rPr>
        <w:t>.</w:t>
      </w:r>
    </w:p>
    <w:p w:rsidR="00E630D5" w:rsidRDefault="007B55BC" w:rsidP="004954BF">
      <w:pPr>
        <w:pStyle w:val="Heading1"/>
        <w:numPr>
          <w:ilvl w:val="0"/>
          <w:numId w:val="2"/>
        </w:numPr>
        <w:tabs>
          <w:tab w:val="left" w:pos="720"/>
        </w:tabs>
        <w:textAlignment w:val="auto"/>
        <w:rPr>
          <w:lang w:val="en-US"/>
        </w:rPr>
      </w:pPr>
      <w:r>
        <w:rPr>
          <w:lang w:val="en-US"/>
        </w:rPr>
        <w:t>General solution</w:t>
      </w:r>
    </w:p>
    <w:p w:rsidR="007B55BC" w:rsidRPr="007B55BC" w:rsidRDefault="007B55BC" w:rsidP="007B55BC">
      <w:pPr>
        <w:rPr>
          <w:lang w:val="en-US"/>
        </w:rPr>
      </w:pPr>
      <w:r>
        <w:rPr>
          <w:lang w:val="en-US"/>
        </w:rPr>
        <w:t>The steps of the proposed solution are as follows:</w:t>
      </w:r>
    </w:p>
    <w:p w:rsidR="007B55BC" w:rsidRDefault="007B55BC" w:rsidP="004954BF">
      <w:pPr>
        <w:pStyle w:val="ListParagraph"/>
        <w:numPr>
          <w:ilvl w:val="0"/>
          <w:numId w:val="5"/>
        </w:numPr>
        <w:rPr>
          <w:bCs/>
          <w:lang w:eastAsia="zh-CN"/>
        </w:rPr>
      </w:pPr>
      <w:r w:rsidRPr="007B55BC">
        <w:rPr>
          <w:bCs/>
          <w:lang w:eastAsia="zh-CN"/>
        </w:rPr>
        <w:t xml:space="preserve">The single carrier pico eNB is assigned initially by the OAM with the initial operational carrier and a set of possible operational carriers to be eventually used. </w:t>
      </w:r>
    </w:p>
    <w:p w:rsidR="0088405F" w:rsidRPr="007B55BC" w:rsidRDefault="0088405F" w:rsidP="0088405F">
      <w:pPr>
        <w:pStyle w:val="ListParagraph"/>
        <w:rPr>
          <w:bCs/>
          <w:lang w:eastAsia="zh-CN"/>
        </w:rPr>
      </w:pPr>
    </w:p>
    <w:p w:rsidR="00F21AB0" w:rsidRDefault="00F21AB0" w:rsidP="00832AF6">
      <w:pPr>
        <w:pStyle w:val="ListParagraph"/>
        <w:numPr>
          <w:ilvl w:val="0"/>
          <w:numId w:val="5"/>
        </w:numPr>
        <w:rPr>
          <w:bCs/>
          <w:lang w:eastAsia="zh-CN"/>
        </w:rPr>
      </w:pPr>
      <w:r w:rsidRPr="00F21AB0">
        <w:rPr>
          <w:bCs/>
          <w:lang w:eastAsia="zh-CN"/>
        </w:rPr>
        <w:t xml:space="preserve">If the load on the used carriers requires the addition of a new carrier, </w:t>
      </w:r>
      <w:r w:rsidRPr="00832AF6">
        <w:rPr>
          <w:bCs/>
          <w:u w:val="single"/>
          <w:lang w:eastAsia="zh-CN"/>
        </w:rPr>
        <w:t xml:space="preserve">the problem to be resolved is to select this carrier such that will create minimum </w:t>
      </w:r>
      <w:r w:rsidR="007512EE" w:rsidRPr="00832AF6">
        <w:rPr>
          <w:bCs/>
          <w:u w:val="single"/>
          <w:lang w:eastAsia="zh-CN"/>
        </w:rPr>
        <w:t xml:space="preserve">and acceptable </w:t>
      </w:r>
      <w:r w:rsidRPr="00832AF6">
        <w:rPr>
          <w:bCs/>
          <w:u w:val="single"/>
          <w:lang w:eastAsia="zh-CN"/>
        </w:rPr>
        <w:t>interference to neighbour eNBs</w:t>
      </w:r>
      <w:r w:rsidRPr="00F21AB0">
        <w:rPr>
          <w:bCs/>
          <w:lang w:eastAsia="zh-CN"/>
        </w:rPr>
        <w:t xml:space="preserve">. </w:t>
      </w:r>
      <w:r>
        <w:rPr>
          <w:bCs/>
          <w:lang w:eastAsia="zh-CN"/>
        </w:rPr>
        <w:t xml:space="preserve">The eNB wishing to add a new carrier transmits data </w:t>
      </w:r>
      <w:r w:rsidR="00832AF6">
        <w:rPr>
          <w:bCs/>
          <w:lang w:eastAsia="zh-CN"/>
        </w:rPr>
        <w:t>on a time/frequency resource to be announced by X2 messages.</w:t>
      </w:r>
      <w:r>
        <w:rPr>
          <w:bCs/>
          <w:lang w:eastAsia="zh-CN"/>
        </w:rPr>
        <w:t xml:space="preserve"> </w:t>
      </w:r>
      <w:r w:rsidRPr="00F21AB0">
        <w:rPr>
          <w:bCs/>
          <w:lang w:eastAsia="zh-CN"/>
        </w:rPr>
        <w:t>There is no need to actually serve UEs on these carriers, but is only needed to activate the carriers and transmit information (for example to un-valid UE identifiers).</w:t>
      </w:r>
    </w:p>
    <w:p w:rsidR="00F21AB0" w:rsidRPr="00F21AB0" w:rsidRDefault="00F21AB0" w:rsidP="00F21AB0">
      <w:pPr>
        <w:pStyle w:val="ListParagraph"/>
        <w:rPr>
          <w:bCs/>
          <w:lang w:eastAsia="zh-CN"/>
        </w:rPr>
      </w:pPr>
    </w:p>
    <w:p w:rsidR="008F215D" w:rsidRDefault="00F21AB0" w:rsidP="0042420F">
      <w:pPr>
        <w:pStyle w:val="ListParagraph"/>
        <w:numPr>
          <w:ilvl w:val="0"/>
          <w:numId w:val="5"/>
        </w:numPr>
        <w:rPr>
          <w:bCs/>
          <w:lang w:eastAsia="zh-CN"/>
        </w:rPr>
      </w:pPr>
      <w:r w:rsidRPr="00F21AB0">
        <w:rPr>
          <w:bCs/>
          <w:lang w:eastAsia="zh-CN"/>
        </w:rPr>
        <w:t>One or more UEs served by strongly interfered eNB</w:t>
      </w:r>
      <w:r>
        <w:rPr>
          <w:bCs/>
          <w:lang w:eastAsia="zh-CN"/>
        </w:rPr>
        <w:t>s</w:t>
      </w:r>
      <w:r w:rsidRPr="00F21AB0">
        <w:rPr>
          <w:bCs/>
          <w:lang w:eastAsia="zh-CN"/>
        </w:rPr>
        <w:t xml:space="preserve"> evaluate the CQI</w:t>
      </w:r>
      <w:r w:rsidR="0042420F">
        <w:rPr>
          <w:bCs/>
          <w:lang w:eastAsia="zh-CN"/>
        </w:rPr>
        <w:t>, while</w:t>
      </w:r>
      <w:r w:rsidRPr="00F21AB0">
        <w:rPr>
          <w:bCs/>
          <w:lang w:eastAsia="zh-CN"/>
        </w:rPr>
        <w:t xml:space="preserve"> </w:t>
      </w:r>
      <w:r w:rsidR="008F215D">
        <w:rPr>
          <w:bCs/>
          <w:lang w:eastAsia="zh-CN"/>
        </w:rPr>
        <w:t xml:space="preserve">the </w:t>
      </w:r>
      <w:r w:rsidRPr="00F21AB0">
        <w:rPr>
          <w:bCs/>
          <w:lang w:eastAsia="zh-CN"/>
        </w:rPr>
        <w:t>new candidate carriers are transmitting data</w:t>
      </w:r>
      <w:r w:rsidR="0042420F">
        <w:rPr>
          <w:bCs/>
          <w:lang w:eastAsia="zh-CN"/>
        </w:rPr>
        <w:t>.</w:t>
      </w:r>
      <w:r w:rsidR="003540EA">
        <w:rPr>
          <w:bCs/>
          <w:lang w:eastAsia="zh-CN"/>
        </w:rPr>
        <w:t xml:space="preserve"> </w:t>
      </w:r>
    </w:p>
    <w:p w:rsidR="008F215D" w:rsidRPr="008F215D" w:rsidRDefault="008F215D" w:rsidP="008F215D">
      <w:pPr>
        <w:pStyle w:val="ListParagraph"/>
        <w:rPr>
          <w:bCs/>
          <w:lang w:eastAsia="zh-CN"/>
        </w:rPr>
      </w:pPr>
    </w:p>
    <w:p w:rsidR="008F215D" w:rsidRDefault="00F21AB0" w:rsidP="008F215D">
      <w:pPr>
        <w:pStyle w:val="ListParagraph"/>
        <w:numPr>
          <w:ilvl w:val="0"/>
          <w:numId w:val="5"/>
        </w:numPr>
        <w:rPr>
          <w:bCs/>
          <w:lang w:eastAsia="zh-CN"/>
        </w:rPr>
      </w:pPr>
      <w:r w:rsidRPr="008F215D">
        <w:rPr>
          <w:bCs/>
          <w:lang w:eastAsia="zh-CN"/>
        </w:rPr>
        <w:t xml:space="preserve">The influence of the new activated carrier on CQI (cost) can be evaluated by each </w:t>
      </w:r>
      <w:r w:rsidR="00140768">
        <w:rPr>
          <w:bCs/>
          <w:lang w:eastAsia="zh-CN"/>
        </w:rPr>
        <w:t xml:space="preserve">UE served by a </w:t>
      </w:r>
      <w:r w:rsidR="001C3F19">
        <w:rPr>
          <w:bCs/>
          <w:lang w:eastAsia="zh-CN"/>
        </w:rPr>
        <w:t xml:space="preserve">victim </w:t>
      </w:r>
      <w:r w:rsidRPr="008F215D">
        <w:rPr>
          <w:bCs/>
          <w:lang w:eastAsia="zh-CN"/>
        </w:rPr>
        <w:t xml:space="preserve">eNB </w:t>
      </w:r>
      <w:r w:rsidR="00832AF6" w:rsidRPr="008F215D">
        <w:rPr>
          <w:bCs/>
          <w:lang w:eastAsia="zh-CN"/>
        </w:rPr>
        <w:t>b</w:t>
      </w:r>
      <w:r w:rsidRPr="008F215D">
        <w:rPr>
          <w:bCs/>
          <w:lang w:eastAsia="zh-CN"/>
        </w:rPr>
        <w:t>y subtracting the CQI values measured with the new carrier from the CQI values measured before the new carrier were activated</w:t>
      </w:r>
      <w:r w:rsidR="008F215D">
        <w:rPr>
          <w:bCs/>
          <w:lang w:eastAsia="zh-CN"/>
        </w:rPr>
        <w:t>.</w:t>
      </w:r>
    </w:p>
    <w:p w:rsidR="008F215D" w:rsidRPr="008F215D" w:rsidRDefault="008F215D" w:rsidP="008F215D">
      <w:pPr>
        <w:pStyle w:val="ListParagraph"/>
        <w:rPr>
          <w:bCs/>
          <w:lang w:eastAsia="zh-CN"/>
        </w:rPr>
      </w:pPr>
    </w:p>
    <w:p w:rsidR="00F21AB0" w:rsidRPr="008F215D" w:rsidRDefault="00F21AB0" w:rsidP="008F215D">
      <w:pPr>
        <w:pStyle w:val="ListParagraph"/>
        <w:numPr>
          <w:ilvl w:val="0"/>
          <w:numId w:val="5"/>
        </w:numPr>
        <w:rPr>
          <w:bCs/>
          <w:lang w:eastAsia="zh-CN"/>
        </w:rPr>
      </w:pPr>
      <w:r w:rsidRPr="008F215D">
        <w:rPr>
          <w:bCs/>
          <w:lang w:eastAsia="zh-CN"/>
        </w:rPr>
        <w:t xml:space="preserve">The eNB receiving the reports of the </w:t>
      </w:r>
      <w:r w:rsidR="0042420F">
        <w:rPr>
          <w:bCs/>
          <w:lang w:eastAsia="zh-CN"/>
        </w:rPr>
        <w:t xml:space="preserve">served </w:t>
      </w:r>
      <w:r w:rsidRPr="008F215D">
        <w:rPr>
          <w:bCs/>
          <w:lang w:eastAsia="zh-CN"/>
        </w:rPr>
        <w:t>UEs, function of the own available capacity and the actual offered traffic, will decide to transmit or not the measurement result (cost) to the multi-carrier pico eNB. For transmitting the cost to other eNBs it is needed a new X2AP message</w:t>
      </w:r>
      <w:r w:rsidR="00054B77">
        <w:rPr>
          <w:bCs/>
          <w:lang w:eastAsia="zh-CN"/>
        </w:rPr>
        <w:t>, also defined for S</w:t>
      </w:r>
      <w:r w:rsidR="008F215D">
        <w:rPr>
          <w:bCs/>
          <w:lang w:eastAsia="zh-CN"/>
        </w:rPr>
        <w:t>olution 4</w:t>
      </w:r>
      <w:r w:rsidRPr="008F215D">
        <w:rPr>
          <w:bCs/>
          <w:lang w:eastAsia="zh-CN"/>
        </w:rPr>
        <w:t>. High cost means high interference impact.</w:t>
      </w:r>
    </w:p>
    <w:p w:rsidR="008F215D" w:rsidRDefault="008F215D" w:rsidP="008F215D">
      <w:pPr>
        <w:pStyle w:val="ListParagraph"/>
        <w:rPr>
          <w:bCs/>
          <w:lang w:eastAsia="zh-CN"/>
        </w:rPr>
      </w:pPr>
    </w:p>
    <w:p w:rsidR="001C3F19" w:rsidRPr="00094163" w:rsidRDefault="00F21AB0" w:rsidP="00140768">
      <w:pPr>
        <w:pStyle w:val="ListParagraph"/>
        <w:numPr>
          <w:ilvl w:val="0"/>
          <w:numId w:val="5"/>
        </w:numPr>
        <w:rPr>
          <w:bCs/>
          <w:lang w:eastAsia="zh-CN"/>
        </w:rPr>
      </w:pPr>
      <w:r w:rsidRPr="001C3F19">
        <w:rPr>
          <w:bCs/>
          <w:lang w:eastAsia="zh-CN"/>
        </w:rPr>
        <w:lastRenderedPageBreak/>
        <w:t xml:space="preserve">The eNB will evaluate, for each potential operational carrier, the impact of its operation </w:t>
      </w:r>
      <w:r w:rsidR="008F215D" w:rsidRPr="001C3F19">
        <w:rPr>
          <w:bCs/>
          <w:lang w:eastAsia="zh-CN"/>
        </w:rPr>
        <w:t>on other eNBs</w:t>
      </w:r>
      <w:r w:rsidR="001C3F19">
        <w:rPr>
          <w:bCs/>
          <w:lang w:eastAsia="zh-CN"/>
        </w:rPr>
        <w:t xml:space="preserve"> in terms of </w:t>
      </w:r>
      <w:r w:rsidR="001C3F19">
        <w:t xml:space="preserve">cumulated </w:t>
      </w:r>
      <w:r w:rsidR="001C3F19" w:rsidRPr="0084667D">
        <w:t>interference to other pico eNBs and to the MeNB</w:t>
      </w:r>
      <w:r w:rsidR="001C3F19">
        <w:t>. T</w:t>
      </w:r>
      <w:r w:rsidR="001C3F19" w:rsidRPr="0084667D">
        <w:t xml:space="preserve">he </w:t>
      </w:r>
      <w:r w:rsidR="001C3F19">
        <w:t xml:space="preserve">cumulated </w:t>
      </w:r>
      <w:r w:rsidR="001C3F19" w:rsidRPr="0084667D">
        <w:t xml:space="preserve">interference to other pico eNBs and to the MeNB </w:t>
      </w:r>
      <w:r w:rsidR="00140768">
        <w:t xml:space="preserve">is </w:t>
      </w:r>
      <w:r w:rsidR="001C3F19" w:rsidRPr="0084667D">
        <w:t xml:space="preserve">measured as the cumulated CQI degradation (cost) </w:t>
      </w:r>
      <w:r w:rsidR="001C3F19" w:rsidRPr="004D7B0F">
        <w:t>reported by all the interfered eNBs.</w:t>
      </w:r>
    </w:p>
    <w:p w:rsidR="001C3F19" w:rsidRPr="00094163" w:rsidRDefault="001C3F19" w:rsidP="00094163">
      <w:pPr>
        <w:pStyle w:val="ListParagraph"/>
        <w:rPr>
          <w:bCs/>
          <w:lang w:eastAsia="zh-CN"/>
        </w:rPr>
      </w:pPr>
    </w:p>
    <w:p w:rsidR="001C3F19" w:rsidRDefault="00A107EF" w:rsidP="00054B77">
      <w:pPr>
        <w:pStyle w:val="ListParagraph"/>
        <w:numPr>
          <w:ilvl w:val="0"/>
          <w:numId w:val="5"/>
        </w:numPr>
        <w:rPr>
          <w:bCs/>
          <w:lang w:eastAsia="zh-CN"/>
        </w:rPr>
      </w:pPr>
      <w:r>
        <w:rPr>
          <w:bCs/>
          <w:lang w:eastAsia="zh-CN"/>
        </w:rPr>
        <w:t xml:space="preserve">The eNB will estimate, for each potential operational carrier, the </w:t>
      </w:r>
      <w:r w:rsidRPr="00DF61AB">
        <w:rPr>
          <w:bCs/>
          <w:lang w:val="en-US" w:eastAsia="zh-CN"/>
        </w:rPr>
        <w:t>CQI value</w:t>
      </w:r>
      <w:r>
        <w:rPr>
          <w:bCs/>
          <w:lang w:val="en-US" w:eastAsia="zh-CN"/>
        </w:rPr>
        <w:t xml:space="preserve">. For such estimation, </w:t>
      </w:r>
      <w:r w:rsidRPr="00DF61AB">
        <w:rPr>
          <w:bCs/>
          <w:lang w:val="en-US" w:eastAsia="zh-CN"/>
        </w:rPr>
        <w:t>the eNB can use the RSSI reporting in different channels</w:t>
      </w:r>
      <w:r>
        <w:rPr>
          <w:bCs/>
          <w:lang w:val="en-US" w:eastAsia="zh-CN"/>
        </w:rPr>
        <w:t xml:space="preserve"> (actually interference power)</w:t>
      </w:r>
      <w:r w:rsidRPr="00DF61AB">
        <w:rPr>
          <w:bCs/>
          <w:lang w:val="en-US" w:eastAsia="zh-CN"/>
        </w:rPr>
        <w:t>, where UE reports the RSSI measured according to 3GPP 36.214.</w:t>
      </w:r>
      <w:r>
        <w:rPr>
          <w:bCs/>
          <w:lang w:val="en-US" w:eastAsia="zh-CN"/>
        </w:rPr>
        <w:t xml:space="preserve"> The useful signal power can be derived from the CQI and RSSI measurements inside the operational channel.  </w:t>
      </w:r>
    </w:p>
    <w:p w:rsidR="001C3F19" w:rsidRPr="001C3F19" w:rsidRDefault="001C3F19" w:rsidP="00140768">
      <w:pPr>
        <w:pStyle w:val="ListParagraph"/>
        <w:rPr>
          <w:bCs/>
          <w:lang w:eastAsia="zh-CN"/>
        </w:rPr>
      </w:pPr>
    </w:p>
    <w:p w:rsidR="00054B77" w:rsidRDefault="00A107EF" w:rsidP="00054B77">
      <w:pPr>
        <w:pStyle w:val="ListParagraph"/>
        <w:rPr>
          <w:bCs/>
          <w:lang w:eastAsia="zh-CN"/>
        </w:rPr>
      </w:pPr>
      <w:r>
        <w:rPr>
          <w:bCs/>
          <w:lang w:eastAsia="zh-CN"/>
        </w:rPr>
        <w:t>Based on 6 and 7, i</w:t>
      </w:r>
      <w:r w:rsidR="001C3F19" w:rsidRPr="001C3F19">
        <w:rPr>
          <w:bCs/>
          <w:lang w:eastAsia="zh-CN"/>
        </w:rPr>
        <w:t xml:space="preserve">n the first step </w:t>
      </w:r>
      <w:r>
        <w:rPr>
          <w:bCs/>
          <w:lang w:eastAsia="zh-CN"/>
        </w:rPr>
        <w:t xml:space="preserve">the eNB </w:t>
      </w:r>
      <w:r w:rsidR="001C3F19" w:rsidRPr="001C3F19">
        <w:rPr>
          <w:bCs/>
          <w:lang w:eastAsia="zh-CN"/>
        </w:rPr>
        <w:t xml:space="preserve">will select for operation the carrier with the </w:t>
      </w:r>
      <w:r w:rsidR="001C3F19">
        <w:t>best</w:t>
      </w:r>
      <w:r w:rsidR="001C3F19" w:rsidRPr="0084667D">
        <w:t xml:space="preserve"> the trade-off between maximizing performance and minimizing the </w:t>
      </w:r>
      <w:r w:rsidR="001C3F19">
        <w:t xml:space="preserve">cumulated </w:t>
      </w:r>
      <w:r w:rsidR="001C3F19" w:rsidRPr="0084667D">
        <w:t>interference to other pico eNBs and to the MeNB</w:t>
      </w:r>
      <w:r w:rsidR="001C3F19">
        <w:t>. In fact, it is possible to derive other criteria, for example the decision may be based on ac</w:t>
      </w:r>
      <w:r>
        <w:t xml:space="preserve">cumulated CQI degradation only and selecting for operation the carrier </w:t>
      </w:r>
      <w:r w:rsidR="00F21AB0" w:rsidRPr="00FF7123">
        <w:rPr>
          <w:bCs/>
          <w:lang w:eastAsia="zh-CN"/>
        </w:rPr>
        <w:t xml:space="preserve">which </w:t>
      </w:r>
      <w:r w:rsidR="00054B77">
        <w:rPr>
          <w:bCs/>
          <w:lang w:eastAsia="zh-CN"/>
        </w:rPr>
        <w:t>causes minimum accumulated CQI degradation</w:t>
      </w:r>
      <w:r w:rsidR="00140768">
        <w:rPr>
          <w:bCs/>
          <w:lang w:eastAsia="zh-CN"/>
        </w:rPr>
        <w:t xml:space="preserve">. </w:t>
      </w:r>
      <w:r>
        <w:rPr>
          <w:bCs/>
          <w:lang w:eastAsia="zh-CN"/>
        </w:rPr>
        <w:t xml:space="preserve">In such a case, </w:t>
      </w:r>
      <w:r w:rsidR="00140768">
        <w:rPr>
          <w:bCs/>
          <w:lang w:eastAsia="zh-CN"/>
        </w:rPr>
        <w:t xml:space="preserve">step </w:t>
      </w:r>
      <w:r>
        <w:rPr>
          <w:bCs/>
          <w:lang w:eastAsia="zh-CN"/>
        </w:rPr>
        <w:t>7 is not necessary.</w:t>
      </w:r>
    </w:p>
    <w:p w:rsidR="00140768" w:rsidRPr="00054B77" w:rsidRDefault="00140768" w:rsidP="00054B77">
      <w:pPr>
        <w:pStyle w:val="ListParagraph"/>
        <w:rPr>
          <w:bCs/>
          <w:lang w:eastAsia="zh-CN"/>
        </w:rPr>
      </w:pPr>
    </w:p>
    <w:p w:rsidR="00054B77" w:rsidRDefault="00054B77" w:rsidP="00054B77">
      <w:pPr>
        <w:pStyle w:val="ListParagraph"/>
        <w:numPr>
          <w:ilvl w:val="0"/>
          <w:numId w:val="5"/>
        </w:numPr>
        <w:rPr>
          <w:bCs/>
          <w:lang w:eastAsia="zh-CN"/>
        </w:rPr>
      </w:pPr>
      <w:r>
        <w:rPr>
          <w:bCs/>
          <w:lang w:eastAsia="zh-CN"/>
        </w:rPr>
        <w:t>The above selected carrier will be activated for regular operation. If the CQI reported by the UEs operating on this carrier is higher than the cost of using the carrier, the eNB will decide to use the carrier, otherwise will switch it off.</w:t>
      </w:r>
    </w:p>
    <w:p w:rsidR="00054B77" w:rsidRPr="00054B77" w:rsidRDefault="00054B77" w:rsidP="00054B77">
      <w:pPr>
        <w:pStyle w:val="ListParagraph"/>
        <w:rPr>
          <w:bCs/>
          <w:lang w:eastAsia="zh-CN"/>
        </w:rPr>
      </w:pPr>
    </w:p>
    <w:p w:rsidR="00F21AB0" w:rsidRDefault="00054B77" w:rsidP="00054B77">
      <w:pPr>
        <w:pStyle w:val="ListParagraph"/>
        <w:numPr>
          <w:ilvl w:val="0"/>
          <w:numId w:val="5"/>
        </w:numPr>
        <w:rPr>
          <w:bCs/>
          <w:lang w:eastAsia="zh-CN"/>
        </w:rPr>
      </w:pPr>
      <w:r>
        <w:rPr>
          <w:bCs/>
          <w:lang w:eastAsia="zh-CN"/>
        </w:rPr>
        <w:t xml:space="preserve"> </w:t>
      </w:r>
      <w:r w:rsidR="00F21AB0" w:rsidRPr="00FF7123">
        <w:rPr>
          <w:bCs/>
          <w:lang w:eastAsia="zh-CN"/>
        </w:rPr>
        <w:t xml:space="preserve">Based on cost measurement results, the pico eNB may also </w:t>
      </w:r>
      <w:r>
        <w:rPr>
          <w:bCs/>
          <w:lang w:eastAsia="zh-CN"/>
        </w:rPr>
        <w:t xml:space="preserve">decide to </w:t>
      </w:r>
      <w:r w:rsidR="008F215D">
        <w:rPr>
          <w:bCs/>
          <w:lang w:eastAsia="zh-CN"/>
        </w:rPr>
        <w:t xml:space="preserve">change </w:t>
      </w:r>
      <w:r w:rsidR="00F21AB0" w:rsidRPr="00FF7123">
        <w:rPr>
          <w:bCs/>
          <w:lang w:eastAsia="zh-CN"/>
        </w:rPr>
        <w:t>the frequency of its basic operation.</w:t>
      </w:r>
    </w:p>
    <w:p w:rsidR="003540EA" w:rsidRPr="003540EA" w:rsidRDefault="003540EA" w:rsidP="003540EA">
      <w:pPr>
        <w:pStyle w:val="ListParagraph"/>
        <w:rPr>
          <w:bCs/>
          <w:lang w:eastAsia="zh-CN"/>
        </w:rPr>
      </w:pPr>
    </w:p>
    <w:p w:rsidR="00DC3017" w:rsidRPr="00A5573C" w:rsidRDefault="003540EA" w:rsidP="005D5E86">
      <w:pPr>
        <w:pStyle w:val="ListParagraph"/>
        <w:numPr>
          <w:ilvl w:val="0"/>
          <w:numId w:val="5"/>
        </w:numPr>
        <w:rPr>
          <w:bCs/>
          <w:lang w:eastAsia="zh-CN"/>
        </w:rPr>
      </w:pPr>
      <w:r w:rsidRPr="00A5573C">
        <w:rPr>
          <w:bCs/>
          <w:lang w:eastAsia="zh-CN"/>
        </w:rPr>
        <w:t>The pico eNB repeats steps 3.</w:t>
      </w:r>
      <w:r w:rsidR="00140768" w:rsidRPr="00A5573C">
        <w:rPr>
          <w:bCs/>
          <w:lang w:eastAsia="zh-CN"/>
        </w:rPr>
        <w:t>.</w:t>
      </w:r>
      <w:r w:rsidRPr="00A5573C">
        <w:rPr>
          <w:bCs/>
          <w:lang w:eastAsia="zh-CN"/>
        </w:rPr>
        <w:t>.8 to add new carriers if needed.</w:t>
      </w:r>
    </w:p>
    <w:p w:rsidR="00DC3017" w:rsidRDefault="00A03C1F" w:rsidP="00DD476C">
      <w:pPr>
        <w:pStyle w:val="Heading1"/>
        <w:numPr>
          <w:ilvl w:val="0"/>
          <w:numId w:val="2"/>
        </w:numPr>
        <w:rPr>
          <w:lang w:eastAsia="zh-CN"/>
        </w:rPr>
      </w:pPr>
      <w:r>
        <w:rPr>
          <w:lang w:eastAsia="zh-CN"/>
        </w:rPr>
        <w:t xml:space="preserve">CQI degradation due to </w:t>
      </w:r>
      <w:r w:rsidR="00DD476C">
        <w:rPr>
          <w:lang w:eastAsia="zh-CN"/>
        </w:rPr>
        <w:t>the new activated carriers</w:t>
      </w:r>
    </w:p>
    <w:p w:rsidR="00DD476C" w:rsidRPr="005D5E86" w:rsidRDefault="005D5E86" w:rsidP="008F215D">
      <w:pPr>
        <w:rPr>
          <w:lang w:eastAsia="zh-CN"/>
        </w:rPr>
      </w:pPr>
      <w:r>
        <w:rPr>
          <w:lang w:eastAsia="zh-CN"/>
        </w:rPr>
        <w:t xml:space="preserve">The </w:t>
      </w:r>
      <w:r w:rsidR="00DD476C">
        <w:rPr>
          <w:lang w:eastAsia="zh-CN"/>
        </w:rPr>
        <w:t xml:space="preserve">CQI is measured </w:t>
      </w:r>
      <w:r w:rsidR="008F215D">
        <w:rPr>
          <w:lang w:eastAsia="zh-CN"/>
        </w:rPr>
        <w:t xml:space="preserve">and reported </w:t>
      </w:r>
      <w:r w:rsidR="00DD476C">
        <w:rPr>
          <w:lang w:eastAsia="zh-CN"/>
        </w:rPr>
        <w:t>by the UEs affected by the interference created by the new activated carrier</w:t>
      </w:r>
      <w:r w:rsidR="008F215D">
        <w:rPr>
          <w:lang w:eastAsia="zh-CN"/>
        </w:rPr>
        <w:t>.</w:t>
      </w:r>
      <w:r w:rsidR="00DD476C">
        <w:rPr>
          <w:lang w:eastAsia="zh-CN"/>
        </w:rPr>
        <w:t xml:space="preserve"> The serving eNBs compute the CQI degradation, as the difference between the previous CQI, when the new carriers were not activated, and the new CQI, for eac</w:t>
      </w:r>
      <w:r w:rsidR="008D5B04">
        <w:rPr>
          <w:lang w:eastAsia="zh-CN"/>
        </w:rPr>
        <w:t>h one of the used carriers. The</w:t>
      </w:r>
      <w:r w:rsidR="00DD476C">
        <w:rPr>
          <w:lang w:eastAsia="zh-CN"/>
        </w:rPr>
        <w:t xml:space="preserve"> average CQI degradation in each frequency channel, named interference cost, is transmitted over the X2 interface to the eNB starting the measurement.</w:t>
      </w:r>
    </w:p>
    <w:p w:rsidR="00717B54" w:rsidRDefault="000C3B6D" w:rsidP="00792F6D">
      <w:pPr>
        <w:pStyle w:val="Heading1"/>
        <w:numPr>
          <w:ilvl w:val="0"/>
          <w:numId w:val="2"/>
        </w:numPr>
        <w:rPr>
          <w:lang w:eastAsia="zh-CN"/>
        </w:rPr>
      </w:pPr>
      <w:r>
        <w:rPr>
          <w:lang w:eastAsia="zh-CN"/>
        </w:rPr>
        <w:t xml:space="preserve">Criteria for the </w:t>
      </w:r>
      <w:r w:rsidR="005D5E86">
        <w:rPr>
          <w:lang w:eastAsia="zh-CN"/>
        </w:rPr>
        <w:t>additional</w:t>
      </w:r>
      <w:r>
        <w:rPr>
          <w:lang w:eastAsia="zh-CN"/>
        </w:rPr>
        <w:t xml:space="preserve"> carrier selection</w:t>
      </w:r>
    </w:p>
    <w:p w:rsidR="00DD476C" w:rsidRDefault="00DD476C" w:rsidP="00DD476C">
      <w:pPr>
        <w:rPr>
          <w:lang w:eastAsia="zh-CN"/>
        </w:rPr>
      </w:pPr>
      <w:r>
        <w:rPr>
          <w:lang w:eastAsia="zh-CN"/>
        </w:rPr>
        <w:t>The eNB trying to activate a new carrier will have to decide:</w:t>
      </w:r>
    </w:p>
    <w:p w:rsidR="00DD476C" w:rsidRDefault="00A1750B" w:rsidP="00140768">
      <w:pPr>
        <w:ind w:firstLine="284"/>
        <w:rPr>
          <w:lang w:eastAsia="zh-CN"/>
        </w:rPr>
      </w:pPr>
      <w:r>
        <w:rPr>
          <w:lang w:eastAsia="zh-CN"/>
        </w:rPr>
        <w:t xml:space="preserve">Step 1: </w:t>
      </w:r>
      <w:r w:rsidR="00DD476C">
        <w:rPr>
          <w:lang w:eastAsia="zh-CN"/>
        </w:rPr>
        <w:t xml:space="preserve">Which </w:t>
      </w:r>
      <w:r>
        <w:rPr>
          <w:lang w:eastAsia="zh-CN"/>
        </w:rPr>
        <w:t xml:space="preserve">one </w:t>
      </w:r>
      <w:r w:rsidR="00DD476C">
        <w:rPr>
          <w:lang w:eastAsia="zh-CN"/>
        </w:rPr>
        <w:t xml:space="preserve">of the possible additional carriers </w:t>
      </w:r>
      <w:r>
        <w:rPr>
          <w:lang w:eastAsia="zh-CN"/>
        </w:rPr>
        <w:t>causes</w:t>
      </w:r>
      <w:r w:rsidR="00DD476C">
        <w:rPr>
          <w:lang w:eastAsia="zh-CN"/>
        </w:rPr>
        <w:t xml:space="preserve"> minimum interference to </w:t>
      </w:r>
      <w:r>
        <w:rPr>
          <w:lang w:eastAsia="zh-CN"/>
        </w:rPr>
        <w:t xml:space="preserve">the surrounding network? For doing this, the eNB will sum the costs </w:t>
      </w:r>
      <w:r w:rsidR="008F215D">
        <w:rPr>
          <w:lang w:eastAsia="zh-CN"/>
        </w:rPr>
        <w:t xml:space="preserve">(CQI degradation) </w:t>
      </w:r>
      <w:r>
        <w:rPr>
          <w:lang w:eastAsia="zh-CN"/>
        </w:rPr>
        <w:t xml:space="preserve">received for each carrier and will select the carrier </w:t>
      </w:r>
      <w:r w:rsidR="006E1818" w:rsidRPr="001C3F19">
        <w:rPr>
          <w:bCs/>
          <w:lang w:eastAsia="zh-CN"/>
        </w:rPr>
        <w:t xml:space="preserve">with the </w:t>
      </w:r>
      <w:r w:rsidR="006E1818">
        <w:t>best</w:t>
      </w:r>
      <w:r w:rsidR="006E1818" w:rsidRPr="0084667D">
        <w:t xml:space="preserve"> the trade-off between maximizing performance and minimizing the </w:t>
      </w:r>
      <w:r w:rsidR="006E1818">
        <w:t xml:space="preserve">cumulated </w:t>
      </w:r>
      <w:r w:rsidR="006E1818" w:rsidRPr="0084667D">
        <w:t>interference to other pico eNBs and to the MeNB</w:t>
      </w:r>
      <w:r w:rsidR="006E1818">
        <w:t>. Other criteria are possible</w:t>
      </w:r>
      <w:r w:rsidR="00140768">
        <w:t>,</w:t>
      </w:r>
      <w:r w:rsidR="006E1818">
        <w:t xml:space="preserve"> such as selecting the additional carrier </w:t>
      </w:r>
      <w:r w:rsidR="006E1818">
        <w:rPr>
          <w:lang w:eastAsia="zh-CN"/>
        </w:rPr>
        <w:t xml:space="preserve">with </w:t>
      </w:r>
      <w:r>
        <w:rPr>
          <w:lang w:eastAsia="zh-CN"/>
        </w:rPr>
        <w:t>the minimum cost</w:t>
      </w:r>
      <w:r w:rsidR="006E1818">
        <w:rPr>
          <w:lang w:eastAsia="zh-CN"/>
        </w:rPr>
        <w:t xml:space="preserve"> or </w:t>
      </w:r>
      <w:r w:rsidR="00140768">
        <w:rPr>
          <w:lang w:eastAsia="zh-CN"/>
        </w:rPr>
        <w:t>forbade</w:t>
      </w:r>
      <w:r w:rsidR="006E1818">
        <w:rPr>
          <w:lang w:eastAsia="zh-CN"/>
        </w:rPr>
        <w:t xml:space="preserve"> those carriers</w:t>
      </w:r>
      <w:r w:rsidR="00140768">
        <w:rPr>
          <w:lang w:eastAsia="zh-CN"/>
        </w:rPr>
        <w:t xml:space="preserve"> with a cost greater than zero.</w:t>
      </w:r>
    </w:p>
    <w:p w:rsidR="00A5573C" w:rsidRDefault="00A1750B" w:rsidP="00A5573C">
      <w:pPr>
        <w:rPr>
          <w:lang w:eastAsia="zh-CN"/>
        </w:rPr>
      </w:pPr>
      <w:r>
        <w:rPr>
          <w:lang w:eastAsia="zh-CN"/>
        </w:rPr>
        <w:t xml:space="preserve">   Step </w:t>
      </w:r>
      <w:r w:rsidR="00792F6D">
        <w:rPr>
          <w:lang w:eastAsia="zh-CN"/>
        </w:rPr>
        <w:t>2: The eNB will temporary activate the carrier selected in Step 1 for the real operation. One or more UEs served by it will measure and report the CQI. If the average CQI on the new activated carrier is higher than the cumulated CQI degradation experienced by the eNBs in the area, the eNB will decide to use this carrier as additional carrier, otherwise the carrier will be switched off.</w:t>
      </w:r>
    </w:p>
    <w:p w:rsidR="00E630D5" w:rsidRDefault="000C3B6D" w:rsidP="00A5573C">
      <w:pPr>
        <w:pStyle w:val="Heading1"/>
        <w:numPr>
          <w:ilvl w:val="0"/>
          <w:numId w:val="2"/>
        </w:numPr>
        <w:rPr>
          <w:lang w:val="en-US"/>
        </w:rPr>
      </w:pPr>
      <w:r>
        <w:rPr>
          <w:lang w:val="en-US"/>
        </w:rPr>
        <w:t>New messages</w:t>
      </w:r>
      <w:r w:rsidR="00A5573C">
        <w:rPr>
          <w:lang w:val="en-US"/>
        </w:rPr>
        <w:t xml:space="preserve"> </w:t>
      </w:r>
      <w:r w:rsidR="00A5573C" w:rsidRPr="00DF61AB">
        <w:rPr>
          <w:lang w:val="en-US"/>
        </w:rPr>
        <w:t>and their usage</w:t>
      </w:r>
    </w:p>
    <w:p w:rsidR="000C3B6D" w:rsidRDefault="006175FD" w:rsidP="008F6012">
      <w:pPr>
        <w:rPr>
          <w:lang w:val="en-US"/>
        </w:rPr>
      </w:pPr>
      <w:r>
        <w:rPr>
          <w:lang w:val="en-US"/>
        </w:rPr>
        <w:t xml:space="preserve">The new messages to be defined </w:t>
      </w:r>
      <w:r w:rsidR="00184E34">
        <w:rPr>
          <w:lang w:val="en-US"/>
        </w:rPr>
        <w:t xml:space="preserve">on the X2 interface </w:t>
      </w:r>
      <w:r>
        <w:rPr>
          <w:lang w:val="en-US"/>
        </w:rPr>
        <w:t>include command and information messages.</w:t>
      </w:r>
    </w:p>
    <w:p w:rsidR="003C1262" w:rsidRDefault="003C1262" w:rsidP="001162DA">
      <w:pPr>
        <w:rPr>
          <w:lang w:val="en-US"/>
        </w:rPr>
      </w:pPr>
      <w:r>
        <w:rPr>
          <w:lang w:val="en-US"/>
        </w:rPr>
        <w:t>These messages have the same IEs as the messages defined for Solution 4</w:t>
      </w:r>
      <w:r w:rsidR="001162DA">
        <w:rPr>
          <w:lang w:val="en-US"/>
        </w:rPr>
        <w:fldChar w:fldCharType="begin"/>
      </w:r>
      <w:r w:rsidR="001162DA">
        <w:rPr>
          <w:lang w:val="en-US"/>
        </w:rPr>
        <w:instrText xml:space="preserve"> REF _Ref319598074 \r \h </w:instrText>
      </w:r>
      <w:r w:rsidR="001162DA">
        <w:rPr>
          <w:lang w:val="en-US"/>
        </w:rPr>
      </w:r>
      <w:r w:rsidR="001162DA">
        <w:rPr>
          <w:lang w:val="en-US"/>
        </w:rPr>
        <w:fldChar w:fldCharType="separate"/>
      </w:r>
      <w:proofErr w:type="gramStart"/>
      <w:r w:rsidR="001162DA">
        <w:rPr>
          <w:cs/>
          <w:lang w:val="en-US"/>
        </w:rPr>
        <w:t>‎</w:t>
      </w:r>
      <w:r w:rsidR="001162DA">
        <w:rPr>
          <w:lang w:val="en-US"/>
        </w:rPr>
        <w:t>[</w:t>
      </w:r>
      <w:proofErr w:type="gramEnd"/>
      <w:r w:rsidR="001162DA">
        <w:rPr>
          <w:lang w:val="en-US"/>
        </w:rPr>
        <w:t>5]</w:t>
      </w:r>
      <w:r w:rsidR="001162DA">
        <w:rPr>
          <w:lang w:val="en-US"/>
        </w:rPr>
        <w:fldChar w:fldCharType="end"/>
      </w:r>
      <w:r>
        <w:rPr>
          <w:lang w:val="en-US"/>
        </w:rPr>
        <w:t xml:space="preserve">, however they are described here </w:t>
      </w:r>
      <w:r w:rsidR="002C32A6">
        <w:rPr>
          <w:lang w:val="en-US"/>
        </w:rPr>
        <w:t>again due to the different functionality.</w:t>
      </w:r>
    </w:p>
    <w:p w:rsidR="00184E34" w:rsidRPr="001162DA" w:rsidRDefault="006175FD" w:rsidP="00CA0A99">
      <w:pPr>
        <w:rPr>
          <w:lang w:val="en-US"/>
        </w:rPr>
      </w:pPr>
      <w:r>
        <w:rPr>
          <w:lang w:val="en-US"/>
        </w:rPr>
        <w:t>The start of the CQ</w:t>
      </w:r>
      <w:r w:rsidR="00792F6D">
        <w:rPr>
          <w:lang w:val="en-US"/>
        </w:rPr>
        <w:t>I measurement is initiated by the</w:t>
      </w:r>
      <w:r>
        <w:rPr>
          <w:lang w:val="en-US"/>
        </w:rPr>
        <w:t xml:space="preserve"> eNB </w:t>
      </w:r>
      <w:r w:rsidR="00792F6D">
        <w:rPr>
          <w:lang w:val="en-US"/>
        </w:rPr>
        <w:t xml:space="preserve">evaluating the use of an additional carrier </w:t>
      </w:r>
      <w:r>
        <w:rPr>
          <w:lang w:val="en-US"/>
        </w:rPr>
        <w:t xml:space="preserve">by sending a </w:t>
      </w:r>
      <w:r w:rsidR="003C1262">
        <w:rPr>
          <w:b/>
          <w:bCs/>
          <w:lang w:val="en-US"/>
        </w:rPr>
        <w:t>COST</w:t>
      </w:r>
      <w:r w:rsidR="008F6012" w:rsidRPr="00E271EC">
        <w:rPr>
          <w:b/>
          <w:bCs/>
          <w:lang w:val="en-US"/>
        </w:rPr>
        <w:t xml:space="preserve"> MEASUREMENT REQUEST</w:t>
      </w:r>
      <w:r>
        <w:rPr>
          <w:lang w:val="en-US"/>
        </w:rPr>
        <w:t xml:space="preserve"> message to a supposed </w:t>
      </w:r>
      <w:r w:rsidR="00792F6D">
        <w:rPr>
          <w:lang w:val="en-US"/>
        </w:rPr>
        <w:t>victim</w:t>
      </w:r>
      <w:r>
        <w:rPr>
          <w:lang w:val="en-US"/>
        </w:rPr>
        <w:t xml:space="preserve"> eNB. The IEs of this message </w:t>
      </w:r>
      <w:r w:rsidR="00CA0A99">
        <w:rPr>
          <w:lang w:val="en-US"/>
        </w:rPr>
        <w:t xml:space="preserve">are defined in the </w:t>
      </w:r>
      <w:r w:rsidR="00CA0A99" w:rsidRPr="001162DA">
        <w:rPr>
          <w:lang w:val="en-US"/>
        </w:rPr>
        <w:t xml:space="preserve">contribution </w:t>
      </w:r>
      <w:r w:rsidR="00191E2C">
        <w:rPr>
          <w:lang w:val="en-US"/>
        </w:rPr>
        <w:t>R3-120582</w:t>
      </w:r>
      <w:r w:rsidR="00191E2C">
        <w:rPr>
          <w:lang w:val="en-US"/>
        </w:rPr>
        <w:fldChar w:fldCharType="begin"/>
      </w:r>
      <w:r w:rsidR="00191E2C">
        <w:rPr>
          <w:lang w:val="en-US"/>
        </w:rPr>
        <w:instrText xml:space="preserve"> REF _Ref319598074 \r \h </w:instrText>
      </w:r>
      <w:r w:rsidR="00191E2C">
        <w:rPr>
          <w:lang w:val="en-US"/>
        </w:rPr>
      </w:r>
      <w:r w:rsidR="00191E2C">
        <w:rPr>
          <w:lang w:val="en-US"/>
        </w:rPr>
        <w:fldChar w:fldCharType="separate"/>
      </w:r>
      <w:proofErr w:type="gramStart"/>
      <w:r w:rsidR="00191E2C">
        <w:rPr>
          <w:cs/>
          <w:lang w:val="en-US"/>
        </w:rPr>
        <w:t>‎</w:t>
      </w:r>
      <w:r w:rsidR="00191E2C">
        <w:rPr>
          <w:lang w:val="en-US"/>
        </w:rPr>
        <w:t>[</w:t>
      </w:r>
      <w:proofErr w:type="gramEnd"/>
      <w:r w:rsidR="00191E2C">
        <w:rPr>
          <w:lang w:val="en-US"/>
        </w:rPr>
        <w:t>5]</w:t>
      </w:r>
      <w:r w:rsidR="00191E2C">
        <w:rPr>
          <w:lang w:val="en-US"/>
        </w:rPr>
        <w:fldChar w:fldCharType="end"/>
      </w:r>
      <w:r w:rsidR="00CA0A99" w:rsidRPr="00094163">
        <w:rPr>
          <w:lang w:val="en-US"/>
        </w:rPr>
        <w:t>.</w:t>
      </w:r>
    </w:p>
    <w:p w:rsidR="00CA0A99" w:rsidRDefault="00184E34" w:rsidP="001162DA">
      <w:pPr>
        <w:rPr>
          <w:lang w:val="en-US"/>
        </w:rPr>
      </w:pPr>
      <w:r w:rsidRPr="001162DA">
        <w:rPr>
          <w:bCs/>
        </w:rPr>
        <w:t xml:space="preserve">The </w:t>
      </w:r>
      <w:r w:rsidR="003C1262" w:rsidRPr="001162DA">
        <w:rPr>
          <w:bCs/>
        </w:rPr>
        <w:t>victim</w:t>
      </w:r>
      <w:r w:rsidRPr="001162DA">
        <w:rPr>
          <w:bCs/>
        </w:rPr>
        <w:t xml:space="preserve"> eNB responds with a </w:t>
      </w:r>
      <w:r w:rsidR="003C1262" w:rsidRPr="001162DA">
        <w:rPr>
          <w:b/>
        </w:rPr>
        <w:t>COST</w:t>
      </w:r>
      <w:r w:rsidR="0037735F" w:rsidRPr="001162DA">
        <w:rPr>
          <w:b/>
        </w:rPr>
        <w:t xml:space="preserve"> MEASUREMENT INFORMATION</w:t>
      </w:r>
      <w:r w:rsidR="008F6012" w:rsidRPr="001162DA">
        <w:rPr>
          <w:bCs/>
        </w:rPr>
        <w:t xml:space="preserve"> </w:t>
      </w:r>
      <w:r w:rsidRPr="001162DA">
        <w:rPr>
          <w:bCs/>
        </w:rPr>
        <w:t>message</w:t>
      </w:r>
      <w:r w:rsidR="00CA0A99" w:rsidRPr="001162DA">
        <w:rPr>
          <w:bCs/>
        </w:rPr>
        <w:t>.</w:t>
      </w:r>
      <w:r w:rsidRPr="001162DA">
        <w:rPr>
          <w:bCs/>
        </w:rPr>
        <w:t xml:space="preserve"> </w:t>
      </w:r>
      <w:r w:rsidR="00CA0A99" w:rsidRPr="001162DA">
        <w:rPr>
          <w:lang w:val="en-US"/>
        </w:rPr>
        <w:t xml:space="preserve">The IEs of this message are defined in the contribution </w:t>
      </w:r>
      <w:r w:rsidR="00CA0A99" w:rsidRPr="00191E2C">
        <w:rPr>
          <w:lang w:val="en-US"/>
        </w:rPr>
        <w:t>R3-</w:t>
      </w:r>
      <w:r w:rsidR="001162DA" w:rsidRPr="00191E2C">
        <w:rPr>
          <w:lang w:val="en-US"/>
        </w:rPr>
        <w:t>120</w:t>
      </w:r>
      <w:r w:rsidR="001162DA">
        <w:rPr>
          <w:lang w:val="en-US"/>
        </w:rPr>
        <w:t>582</w:t>
      </w:r>
      <w:r w:rsidR="001162DA">
        <w:rPr>
          <w:lang w:val="en-US"/>
        </w:rPr>
        <w:fldChar w:fldCharType="begin"/>
      </w:r>
      <w:r w:rsidR="001162DA">
        <w:rPr>
          <w:lang w:val="en-US"/>
        </w:rPr>
        <w:instrText xml:space="preserve"> REF _Ref319598074 \r \h </w:instrText>
      </w:r>
      <w:r w:rsidR="001162DA">
        <w:rPr>
          <w:lang w:val="en-US"/>
        </w:rPr>
      </w:r>
      <w:r w:rsidR="001162DA">
        <w:rPr>
          <w:lang w:val="en-US"/>
        </w:rPr>
        <w:fldChar w:fldCharType="separate"/>
      </w:r>
      <w:proofErr w:type="gramStart"/>
      <w:r w:rsidR="001162DA">
        <w:rPr>
          <w:cs/>
          <w:lang w:val="en-US"/>
        </w:rPr>
        <w:t>‎</w:t>
      </w:r>
      <w:r w:rsidR="001162DA">
        <w:rPr>
          <w:lang w:val="en-US"/>
        </w:rPr>
        <w:t>[</w:t>
      </w:r>
      <w:proofErr w:type="gramEnd"/>
      <w:r w:rsidR="001162DA">
        <w:rPr>
          <w:lang w:val="en-US"/>
        </w:rPr>
        <w:t>5]</w:t>
      </w:r>
      <w:r w:rsidR="001162DA">
        <w:rPr>
          <w:lang w:val="en-US"/>
        </w:rPr>
        <w:fldChar w:fldCharType="end"/>
      </w:r>
      <w:r w:rsidR="00CA0A99" w:rsidRPr="00094163">
        <w:rPr>
          <w:lang w:val="en-US"/>
        </w:rPr>
        <w:t>.</w:t>
      </w:r>
    </w:p>
    <w:p w:rsidR="008F6012" w:rsidRPr="008F6012" w:rsidRDefault="008F6012" w:rsidP="00E271EC">
      <w:pPr>
        <w:rPr>
          <w:lang w:val="en-US"/>
        </w:rPr>
      </w:pPr>
      <w:r>
        <w:rPr>
          <w:lang w:val="en-US"/>
        </w:rPr>
        <w:lastRenderedPageBreak/>
        <w:t xml:space="preserve">The </w:t>
      </w:r>
      <w:r w:rsidR="003C1262">
        <w:rPr>
          <w:b/>
          <w:bCs/>
          <w:lang w:val="en-US"/>
        </w:rPr>
        <w:t>COST</w:t>
      </w:r>
      <w:r w:rsidR="00E271EC" w:rsidRPr="00E271EC">
        <w:rPr>
          <w:b/>
          <w:bCs/>
          <w:lang w:val="en-US"/>
        </w:rPr>
        <w:t xml:space="preserve"> </w:t>
      </w:r>
      <w:r w:rsidRPr="00E271EC">
        <w:rPr>
          <w:b/>
          <w:bCs/>
          <w:lang w:val="en-US"/>
        </w:rPr>
        <w:t>MEAS</w:t>
      </w:r>
      <w:r w:rsidR="00E271EC" w:rsidRPr="00E271EC">
        <w:rPr>
          <w:b/>
          <w:bCs/>
          <w:lang w:val="en-US"/>
        </w:rPr>
        <w:t>URMENT INFORMATION</w:t>
      </w:r>
      <w:r>
        <w:rPr>
          <w:lang w:val="en-US"/>
        </w:rPr>
        <w:t xml:space="preserve"> message may be transmitted also to other eNBs in the area; these eNB may decide to use the opportunity and also assess the effect of this aggressor eNB on their served UEs.</w:t>
      </w:r>
    </w:p>
    <w:p w:rsidR="00567C89" w:rsidRDefault="008F6012" w:rsidP="00567C89">
      <w:pPr>
        <w:rPr>
          <w:lang w:val="en-US"/>
        </w:rPr>
      </w:pPr>
      <w:r>
        <w:rPr>
          <w:lang w:val="en-US"/>
        </w:rPr>
        <w:t xml:space="preserve">The result of measurements reported by UE is processed or not by the victim eNB, which sends to </w:t>
      </w:r>
      <w:r w:rsidR="003C1262">
        <w:rPr>
          <w:lang w:val="en-US"/>
        </w:rPr>
        <w:t>the initiating eNB</w:t>
      </w:r>
      <w:r>
        <w:rPr>
          <w:lang w:val="en-US"/>
        </w:rPr>
        <w:t xml:space="preserve"> an informative message containing the measured cost, representing the CQI degradation</w:t>
      </w:r>
      <w:r w:rsidR="003C1262">
        <w:rPr>
          <w:lang w:val="en-US"/>
        </w:rPr>
        <w:t xml:space="preserve"> caused by the interfering eNB</w:t>
      </w:r>
      <w:r>
        <w:rPr>
          <w:lang w:val="en-US"/>
        </w:rPr>
        <w:t xml:space="preserve">. The IEs </w:t>
      </w:r>
      <w:r w:rsidR="0037735F">
        <w:rPr>
          <w:lang w:val="en-US"/>
        </w:rPr>
        <w:t xml:space="preserve">of the </w:t>
      </w:r>
      <w:r w:rsidR="0037735F" w:rsidRPr="00E271EC">
        <w:rPr>
          <w:b/>
          <w:bCs/>
          <w:lang w:val="en-US"/>
        </w:rPr>
        <w:t>INTERFER COST</w:t>
      </w:r>
      <w:r w:rsidR="0037735F">
        <w:rPr>
          <w:lang w:val="en-US"/>
        </w:rPr>
        <w:t xml:space="preserve"> </w:t>
      </w:r>
      <w:r w:rsidR="00567C89">
        <w:rPr>
          <w:lang w:val="en-US"/>
        </w:rPr>
        <w:t xml:space="preserve">message are defined in the </w:t>
      </w:r>
      <w:r w:rsidR="00567C89" w:rsidRPr="001162DA">
        <w:rPr>
          <w:lang w:val="en-US"/>
        </w:rPr>
        <w:t xml:space="preserve">contribution </w:t>
      </w:r>
      <w:r w:rsidR="00567C89" w:rsidRPr="00191E2C">
        <w:rPr>
          <w:lang w:val="en-US"/>
        </w:rPr>
        <w:t>R3-</w:t>
      </w:r>
      <w:r w:rsidR="001162DA" w:rsidRPr="00191E2C">
        <w:rPr>
          <w:lang w:val="en-US"/>
        </w:rPr>
        <w:t>120582</w:t>
      </w:r>
      <w:r w:rsidR="001162DA">
        <w:rPr>
          <w:lang w:val="en-US"/>
        </w:rPr>
        <w:fldChar w:fldCharType="begin"/>
      </w:r>
      <w:r w:rsidR="001162DA">
        <w:rPr>
          <w:lang w:val="en-US"/>
        </w:rPr>
        <w:instrText xml:space="preserve"> REF _Ref319598074 \r \h </w:instrText>
      </w:r>
      <w:r w:rsidR="001162DA">
        <w:rPr>
          <w:lang w:val="en-US"/>
        </w:rPr>
      </w:r>
      <w:r w:rsidR="001162DA">
        <w:rPr>
          <w:lang w:val="en-US"/>
        </w:rPr>
        <w:fldChar w:fldCharType="separate"/>
      </w:r>
      <w:proofErr w:type="gramStart"/>
      <w:r w:rsidR="001162DA">
        <w:rPr>
          <w:cs/>
          <w:lang w:val="en-US"/>
        </w:rPr>
        <w:t>‎</w:t>
      </w:r>
      <w:r w:rsidR="001162DA">
        <w:rPr>
          <w:lang w:val="en-US"/>
        </w:rPr>
        <w:t>[</w:t>
      </w:r>
      <w:proofErr w:type="gramEnd"/>
      <w:r w:rsidR="001162DA">
        <w:rPr>
          <w:lang w:val="en-US"/>
        </w:rPr>
        <w:t>5]</w:t>
      </w:r>
      <w:r w:rsidR="001162DA">
        <w:rPr>
          <w:lang w:val="en-US"/>
        </w:rPr>
        <w:fldChar w:fldCharType="end"/>
      </w:r>
      <w:r w:rsidR="00567C89" w:rsidRPr="00191E2C">
        <w:rPr>
          <w:lang w:val="en-US"/>
        </w:rPr>
        <w:t>.</w:t>
      </w:r>
    </w:p>
    <w:p w:rsidR="00E630D5" w:rsidRDefault="00E271EC" w:rsidP="00792F6D">
      <w:pPr>
        <w:pStyle w:val="Heading1"/>
        <w:numPr>
          <w:ilvl w:val="0"/>
          <w:numId w:val="2"/>
        </w:numPr>
        <w:tabs>
          <w:tab w:val="left" w:pos="720"/>
        </w:tabs>
        <w:textAlignment w:val="auto"/>
        <w:rPr>
          <w:lang w:val="en-US"/>
        </w:rPr>
      </w:pPr>
      <w:r>
        <w:rPr>
          <w:lang w:val="en-US"/>
        </w:rPr>
        <w:t>Simulation results</w:t>
      </w:r>
    </w:p>
    <w:p w:rsidR="00476DF7" w:rsidRDefault="00F21375" w:rsidP="0006094E">
      <w:r>
        <w:t>We have used a CA (Carrier Aggregation) MeNB, operating over four</w:t>
      </w:r>
      <w:r w:rsidR="00D20AEA">
        <w:t xml:space="preserve"> 5MHz channels</w:t>
      </w:r>
      <w:r>
        <w:t>.</w:t>
      </w:r>
      <w:r w:rsidR="00476DF7">
        <w:t xml:space="preserve"> The </w:t>
      </w:r>
      <w:r w:rsidR="0006094E">
        <w:t>cost is</w:t>
      </w:r>
      <w:r w:rsidR="00476DF7">
        <w:t xml:space="preserve"> estimated per </w:t>
      </w:r>
      <w:r>
        <w:t>individual channel</w:t>
      </w:r>
      <w:r w:rsidR="00476DF7">
        <w:t>. In addition, we have applied the pricing policy</w:t>
      </w:r>
      <w:r w:rsidR="0006094E">
        <w:t xml:space="preserve"> for selecting an operating channel or a bandwidth part. The</w:t>
      </w:r>
      <w:r w:rsidR="00476DF7">
        <w:t xml:space="preserve"> deployment </w:t>
      </w:r>
      <w:r w:rsidR="0006094E">
        <w:t>topography i</w:t>
      </w:r>
      <w:r w:rsidR="00476DF7">
        <w:t>s shown in</w:t>
      </w:r>
      <w:r w:rsidR="00D20AEA">
        <w:t xml:space="preserve"> </w:t>
      </w:r>
      <w:r w:rsidR="009A3791">
        <w:fldChar w:fldCharType="begin"/>
      </w:r>
      <w:r w:rsidR="00D20AEA">
        <w:instrText xml:space="preserve"> REF _Ref307726075 \h </w:instrText>
      </w:r>
      <w:r w:rsidR="009A3791">
        <w:fldChar w:fldCharType="separate"/>
      </w:r>
      <w:r w:rsidR="00E271EC" w:rsidRPr="00D20AEA">
        <w:rPr>
          <w:b/>
          <w:bCs/>
        </w:rPr>
        <w:t xml:space="preserve">Figure </w:t>
      </w:r>
      <w:r w:rsidR="00E271EC">
        <w:rPr>
          <w:b/>
          <w:bCs/>
          <w:noProof/>
        </w:rPr>
        <w:t>4</w:t>
      </w:r>
      <w:r w:rsidR="009A3791">
        <w:fldChar w:fldCharType="end"/>
      </w:r>
      <w:r>
        <w:t>, where the pico eNB</w:t>
      </w:r>
      <w:r w:rsidR="0006094E">
        <w:t>s</w:t>
      </w:r>
      <w:r>
        <w:t xml:space="preserve"> are placed indoors</w:t>
      </w:r>
      <w:r w:rsidR="00476DF7">
        <w:t xml:space="preserve">. </w:t>
      </w:r>
    </w:p>
    <w:p w:rsidR="00476DF7" w:rsidRDefault="00476DF7" w:rsidP="00476DF7">
      <w:r>
        <w:t xml:space="preserve">Most of the simulation parameters are based on TR 36.814 </w:t>
      </w:r>
      <w:r w:rsidR="009A3791">
        <w:fldChar w:fldCharType="begin"/>
      </w:r>
      <w:r>
        <w:instrText xml:space="preserve"> REF _Ref308082247 \r \h </w:instrText>
      </w:r>
      <w:r w:rsidR="009A3791">
        <w:fldChar w:fldCharType="separate"/>
      </w:r>
      <w:proofErr w:type="gramStart"/>
      <w:r>
        <w:rPr>
          <w:rFonts w:hint="cs"/>
          <w:cs/>
        </w:rPr>
        <w:t>‎</w:t>
      </w:r>
      <w:r>
        <w:t>[</w:t>
      </w:r>
      <w:proofErr w:type="gramEnd"/>
      <w:r>
        <w:t>4]</w:t>
      </w:r>
      <w:r w:rsidR="009A3791">
        <w:fldChar w:fldCharType="end"/>
      </w:r>
      <w:r>
        <w:t xml:space="preserve"> section A.2.1.1.2. Specific parameters are: </w:t>
      </w:r>
    </w:p>
    <w:p w:rsidR="00476DF7" w:rsidRPr="00E271EC" w:rsidRDefault="00547068" w:rsidP="004954BF">
      <w:pPr>
        <w:pStyle w:val="ListParagraph"/>
        <w:numPr>
          <w:ilvl w:val="0"/>
          <w:numId w:val="4"/>
        </w:numPr>
        <w:textAlignment w:val="auto"/>
      </w:pPr>
      <w:r w:rsidRPr="00E271EC">
        <w:t>Pico eNB c</w:t>
      </w:r>
      <w:r w:rsidR="00476DF7" w:rsidRPr="00E271EC">
        <w:t>hannel bandwidth: 5MHz;</w:t>
      </w:r>
    </w:p>
    <w:p w:rsidR="00A27278" w:rsidRPr="00E271EC" w:rsidRDefault="00F21375" w:rsidP="00191E2C">
      <w:pPr>
        <w:pStyle w:val="ListParagraph"/>
        <w:numPr>
          <w:ilvl w:val="0"/>
          <w:numId w:val="4"/>
        </w:numPr>
        <w:textAlignment w:val="auto"/>
      </w:pPr>
      <w:r w:rsidRPr="00E271EC">
        <w:t xml:space="preserve">Number of </w:t>
      </w:r>
      <w:r w:rsidR="00E02133" w:rsidRPr="00E271EC">
        <w:t>P</w:t>
      </w:r>
      <w:r w:rsidRPr="00E271EC">
        <w:t xml:space="preserve">UEs per pico </w:t>
      </w:r>
      <w:r w:rsidR="00476DF7" w:rsidRPr="00E271EC">
        <w:t>eNB: 1</w:t>
      </w:r>
      <w:r w:rsidR="00191E2C">
        <w:t>;</w:t>
      </w:r>
    </w:p>
    <w:p w:rsidR="00476DF7" w:rsidRDefault="00476DF7" w:rsidP="004954BF">
      <w:pPr>
        <w:pStyle w:val="ListParagraph"/>
        <w:numPr>
          <w:ilvl w:val="0"/>
          <w:numId w:val="4"/>
        </w:numPr>
        <w:textAlignment w:val="auto"/>
      </w:pPr>
      <w:r w:rsidRPr="00E271EC">
        <w:t xml:space="preserve">Number of </w:t>
      </w:r>
      <w:r w:rsidR="00E02133" w:rsidRPr="00E271EC">
        <w:t>M</w:t>
      </w:r>
      <w:r w:rsidRPr="00E271EC">
        <w:t>UEs se</w:t>
      </w:r>
      <w:r w:rsidR="00F21375" w:rsidRPr="00E271EC">
        <w:t xml:space="preserve">rved by MeNB and placed in the pico </w:t>
      </w:r>
      <w:r w:rsidR="00D80FB4">
        <w:t>eNB area: 1</w:t>
      </w:r>
      <w:r w:rsidRPr="00E271EC">
        <w:t>;</w:t>
      </w:r>
      <w:r w:rsidR="007C2D69" w:rsidRPr="00E271EC">
        <w:t xml:space="preserve"> probability of being indoor: 0.2</w:t>
      </w:r>
    </w:p>
    <w:p w:rsidR="00191E2C" w:rsidRDefault="001770F2" w:rsidP="008D5B04">
      <w:pPr>
        <w:pStyle w:val="ListParagraph"/>
        <w:numPr>
          <w:ilvl w:val="0"/>
          <w:numId w:val="4"/>
        </w:numPr>
        <w:textAlignment w:val="auto"/>
      </w:pPr>
      <w:r w:rsidRPr="00E271EC">
        <w:t>F</w:t>
      </w:r>
      <w:r w:rsidR="00A27278" w:rsidRPr="00E271EC">
        <w:t xml:space="preserve">or the MUEs located in the vicinity of the dual strip </w:t>
      </w:r>
      <w:r w:rsidR="008D5B04">
        <w:t>is used one</w:t>
      </w:r>
      <w:r w:rsidR="00A27278" w:rsidRPr="00E271EC">
        <w:t xml:space="preserve"> 5MHz carrier out of four carriers</w:t>
      </w:r>
      <w:r w:rsidRPr="00E271EC">
        <w:t>;</w:t>
      </w:r>
    </w:p>
    <w:p w:rsidR="00191E2C" w:rsidRDefault="00476DF7" w:rsidP="004954BF">
      <w:pPr>
        <w:pStyle w:val="ListParagraph"/>
        <w:numPr>
          <w:ilvl w:val="0"/>
          <w:numId w:val="4"/>
        </w:numPr>
        <w:textAlignment w:val="auto"/>
      </w:pPr>
      <w:r w:rsidRPr="00E271EC">
        <w:t xml:space="preserve">The dual-strip deployment was considered over a number of floors varying between 1 and </w:t>
      </w:r>
      <w:r w:rsidR="00191E2C">
        <w:t>6;</w:t>
      </w:r>
    </w:p>
    <w:p w:rsidR="00191E2C" w:rsidRDefault="0006094E" w:rsidP="004954BF">
      <w:pPr>
        <w:pStyle w:val="ListParagraph"/>
        <w:numPr>
          <w:ilvl w:val="0"/>
          <w:numId w:val="4"/>
        </w:numPr>
        <w:textAlignment w:val="auto"/>
      </w:pPr>
      <w:r w:rsidRPr="00E271EC">
        <w:t xml:space="preserve">One pico </w:t>
      </w:r>
      <w:r w:rsidR="00476DF7" w:rsidRPr="00E271EC">
        <w:t>eNB considers itself interfered if the average SN</w:t>
      </w:r>
      <w:r w:rsidRPr="00E271EC">
        <w:t xml:space="preserve">R received from an interfering pico </w:t>
      </w:r>
      <w:r w:rsidR="00476DF7" w:rsidRPr="00E271EC">
        <w:t>eNB is great</w:t>
      </w:r>
      <w:r w:rsidRPr="00E271EC">
        <w:t xml:space="preserve">er than the SNR of the serving pico </w:t>
      </w:r>
      <w:r w:rsidR="00191E2C">
        <w:t>eNB minus 15 dB;</w:t>
      </w:r>
    </w:p>
    <w:p w:rsidR="008D5B04" w:rsidRPr="008D5B04" w:rsidRDefault="008D5B04" w:rsidP="008D5B04">
      <w:pPr>
        <w:pStyle w:val="ListParagraph"/>
        <w:numPr>
          <w:ilvl w:val="0"/>
          <w:numId w:val="4"/>
        </w:numPr>
        <w:textAlignment w:val="auto"/>
      </w:pPr>
      <w:r w:rsidRPr="008D5B04">
        <w:t xml:space="preserve">The simulation considers that each pico eNB and the MeNB will start with one carrier and </w:t>
      </w:r>
      <w:r w:rsidRPr="008D5B04">
        <w:rPr>
          <w:b/>
          <w:bCs/>
        </w:rPr>
        <w:t>will try to activate a second carrier</w:t>
      </w:r>
      <w:r w:rsidRPr="008D5B04">
        <w:t xml:space="preserve">. The pico eNB also </w:t>
      </w:r>
      <w:r w:rsidRPr="008D5B04">
        <w:rPr>
          <w:b/>
          <w:bCs/>
        </w:rPr>
        <w:t>may change</w:t>
      </w:r>
      <w:r w:rsidRPr="008D5B04">
        <w:t xml:space="preserve"> the first (basic) carrier, for optimising it.</w:t>
      </w:r>
      <w:r w:rsidR="003540EA" w:rsidRPr="008D5B04">
        <w:t xml:space="preserve"> </w:t>
      </w:r>
    </w:p>
    <w:p w:rsidR="00F21375" w:rsidRDefault="00A36DB1" w:rsidP="008D5B04">
      <w:pPr>
        <w:pStyle w:val="ListParagraph"/>
        <w:ind w:left="780"/>
        <w:textAlignment w:val="auto"/>
      </w:pPr>
      <w:r>
        <w:rPr>
          <w:noProof/>
          <w:lang w:val="en-US" w:eastAsia="en-US" w:bidi="he-IL"/>
        </w:rPr>
        <mc:AlternateContent>
          <mc:Choice Requires="wps">
            <w:drawing>
              <wp:anchor distT="0" distB="0" distL="114300" distR="114300" simplePos="0" relativeHeight="251526656" behindDoc="0" locked="0" layoutInCell="1" allowOverlap="1" wp14:anchorId="3EDF90A3" wp14:editId="21BC8A2B">
                <wp:simplePos x="0" y="0"/>
                <wp:positionH relativeFrom="column">
                  <wp:posOffset>2094230</wp:posOffset>
                </wp:positionH>
                <wp:positionV relativeFrom="paragraph">
                  <wp:posOffset>509905</wp:posOffset>
                </wp:positionV>
                <wp:extent cx="554990" cy="184785"/>
                <wp:effectExtent l="0" t="0" r="16510" b="24765"/>
                <wp:wrapNone/>
                <wp:docPr id="630" name="Straight Connector 6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54990" cy="18478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30" o:spid="_x0000_s1026" style="position:absolute;flip:y;z-index:2515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9pt,40.15pt" to="208.6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" strokecolor="black [3040]">
                <v:stroke dashstyle="dash"/>
                <o:lock v:ext="edit" shapetype="f"/>
              </v:line>
            </w:pict>
          </mc:Fallback>
        </mc:AlternateContent>
      </w:r>
      <w:r>
        <w:rPr>
          <w:noProof/>
          <w:lang w:val="en-US" w:eastAsia="en-US" w:bidi="he-IL"/>
        </w:rPr>
        <mc:AlternateContent>
          <mc:Choice Requires="wps">
            <w:drawing>
              <wp:anchor distT="0" distB="0" distL="114300" distR="114300" simplePos="0" relativeHeight="251527680" behindDoc="0" locked="0" layoutInCell="1" allowOverlap="1" wp14:anchorId="590D5C00" wp14:editId="708F57AB">
                <wp:simplePos x="0" y="0"/>
                <wp:positionH relativeFrom="column">
                  <wp:posOffset>2099945</wp:posOffset>
                </wp:positionH>
                <wp:positionV relativeFrom="paragraph">
                  <wp:posOffset>808355</wp:posOffset>
                </wp:positionV>
                <wp:extent cx="549910" cy="680720"/>
                <wp:effectExtent l="0" t="0" r="21590" b="24130"/>
                <wp:wrapNone/>
                <wp:docPr id="629" name="Straight Connector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9910" cy="68072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29" o:spid="_x0000_s1026" style="position:absolute;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35pt,63.65pt" to="208.65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" strokecolor="black [3040]">
                <v:stroke dashstyle="dash"/>
                <o:lock v:ext="edit" shapetype="f"/>
              </v:line>
            </w:pict>
          </mc:Fallback>
        </mc:AlternateContent>
      </w:r>
      <w:r w:rsidR="00F21375" w:rsidRPr="008D5B04">
        <w:rPr>
          <w:rFonts w:eastAsia="MS Mincho"/>
          <w:noProof/>
          <w:lang w:bidi="he-IL"/>
        </w:rPr>
        <w:t xml:space="preserve">                        </w:t>
      </w:r>
      <w:r w:rsidR="00F21375" w:rsidRPr="008D5B04">
        <w:rPr>
          <w:rFonts w:eastAsia="Batang"/>
        </w:rPr>
        <w:t xml:space="preserve">          </w:t>
      </w:r>
      <w:r w:rsidR="00F21375" w:rsidRPr="008D5B04">
        <w:rPr>
          <w:color w:val="0070C0"/>
        </w:rPr>
        <w:t xml:space="preserve">  </w:t>
      </w:r>
      <w:r w:rsidR="00F21375" w:rsidRPr="008D5B04">
        <w:rPr>
          <w:rFonts w:eastAsia="Batang"/>
        </w:rPr>
        <w:t xml:space="preserve">         </w:t>
      </w:r>
      <w:r w:rsidR="00D20AEA" w:rsidRPr="008D5B04">
        <w:rPr>
          <w:rFonts w:eastAsia="Batang"/>
        </w:rPr>
        <w:t xml:space="preserve">                   </w:t>
      </w:r>
      <w:r>
        <w:rPr>
          <w:noProof/>
          <w:lang w:val="en-US" w:eastAsia="en-US" w:bidi="he-IL"/>
        </w:rPr>
        <mc:AlternateContent>
          <mc:Choice Requires="wpg">
            <w:drawing>
              <wp:inline distT="0" distB="0" distL="0" distR="0" wp14:anchorId="46233BFF" wp14:editId="50C18FA9">
                <wp:extent cx="4329430" cy="1620520"/>
                <wp:effectExtent l="0" t="0" r="0" b="0"/>
                <wp:docPr id="790" name="Group 7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29430" cy="1620520"/>
                          <a:chOff x="0" y="0"/>
                          <a:chExt cx="4329430" cy="1620520"/>
                        </a:xfrm>
                      </wpg:grpSpPr>
                      <wps:wsp>
                        <wps:cNvPr id="2" name="Rectangle 6"/>
                        <wps:cNvSpPr/>
                        <wps:spPr>
                          <a:xfrm>
                            <a:off x="0" y="0"/>
                            <a:ext cx="4329430" cy="1620520"/>
                          </a:xfrm>
                          <a:prstGeom prst="rect">
                            <a:avLst/>
                          </a:prstGeom>
                          <a:noFill/>
                        </wps:spPr>
                        <wps:bodyPr/>
                      </wps:wsp>
                      <wps:wsp>
                        <wps:cNvPr id="3" name="AutoShape 941"/>
                        <wps:cNvCnPr>
                          <a:cxnSpLocks noChangeShapeType="1"/>
                        </wps:cNvCnPr>
                        <wps:spPr bwMode="auto">
                          <a:xfrm>
                            <a:off x="0" y="842010"/>
                            <a:ext cx="635"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g:grpSp>
                        <wpg:cNvPr id="4" name="Group 8"/>
                        <wpg:cNvGrpSpPr>
                          <a:grpSpLocks/>
                        </wpg:cNvGrpSpPr>
                        <wpg:grpSpPr bwMode="auto">
                          <a:xfrm>
                            <a:off x="139065" y="95885"/>
                            <a:ext cx="3975735" cy="1503045"/>
                            <a:chOff x="139065" y="95885"/>
                            <a:chExt cx="6261" cy="2367"/>
                          </a:xfrm>
                        </wpg:grpSpPr>
                        <pic:pic xmlns:pic="http://schemas.openxmlformats.org/drawingml/2006/picture">
                          <pic:nvPicPr>
                            <pic:cNvPr id="11" name="Picture 9" descr="MC90043386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40906" y="96909"/>
                              <a:ext cx="409" cy="409"/>
                            </a:xfrm>
                            <a:prstGeom prst="rect">
                              <a:avLst/>
                            </a:prstGeom>
                            <a:noFill/>
                            <a:extLst>
                              <a:ext uri="{909E8E84-426E-40DD-AFC4-6F175D3DCCD1}">
                                <a14:hiddenFill xmlns:a14="http://schemas.microsoft.com/office/drawing/2010/main">
                                  <a:solidFill>
                                    <a:srgbClr val="FFFFFF"/>
                                  </a:solidFill>
                                </a14:hiddenFill>
                              </a:ext>
                            </a:extLst>
                          </pic:spPr>
                        </pic:pic>
                        <wps:wsp>
                          <wps:cNvPr id="12" name="Text Box 944"/>
                          <wps:cNvSpPr txBox="1">
                            <a:spLocks noChangeArrowheads="1"/>
                          </wps:cNvSpPr>
                          <wps:spPr bwMode="auto">
                            <a:xfrm>
                              <a:off x="141032" y="97264"/>
                              <a:ext cx="586" cy="3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Pr>
                                  <w:rPr>
                                    <w:color w:val="0070C0"/>
                                  </w:rPr>
                                </w:pPr>
                                <w:r>
                                  <w:rPr>
                                    <w:color w:val="0070C0"/>
                                  </w:rPr>
                                  <w:t>UE</w:t>
                                </w:r>
                              </w:p>
                              <w:p w:rsidR="00195F1D" w:rsidRDefault="00195F1D" w:rsidP="00F21375">
                                <w:pPr>
                                  <w:rPr>
                                    <w:color w:val="0070C0"/>
                                  </w:rPr>
                                </w:pPr>
                                <w:r>
                                  <w:rPr>
                                    <w:color w:val="0070C0"/>
                                  </w:rPr>
                                  <w:t>UE</w:t>
                                </w:r>
                              </w:p>
                            </w:txbxContent>
                          </wps:txbx>
                          <wps:bodyPr rot="0" vert="horz" wrap="square" lIns="91440" tIns="45720" rIns="91440" bIns="45720" anchor="t" anchorCtr="0" upright="1">
                            <a:noAutofit/>
                          </wps:bodyPr>
                        </wps:wsp>
                        <wps:wsp>
                          <wps:cNvPr id="13" name="Text Box 945"/>
                          <wps:cNvSpPr txBox="1">
                            <a:spLocks noChangeArrowheads="1"/>
                          </wps:cNvSpPr>
                          <wps:spPr bwMode="auto">
                            <a:xfrm>
                              <a:off x="143203" y="96907"/>
                              <a:ext cx="1266"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Pr>
                                  <w:rPr>
                                    <w:color w:val="0070C0"/>
                                  </w:rPr>
                                </w:pPr>
                                <w:r>
                                  <w:rPr>
                                    <w:color w:val="0070C0"/>
                                  </w:rPr>
                                  <w:t>Pico eNBs</w:t>
                                </w:r>
                              </w:p>
                              <w:p w:rsidR="00195F1D" w:rsidRDefault="00195F1D" w:rsidP="00F21375">
                                <w:pPr>
                                  <w:rPr>
                                    <w:color w:val="0070C0"/>
                                  </w:rPr>
                                </w:pPr>
                                <w:r>
                                  <w:rPr>
                                    <w:color w:val="0070C0"/>
                                  </w:rPr>
                                  <w:t>HeNBs</w:t>
                                </w:r>
                              </w:p>
                            </w:txbxContent>
                          </wps:txbx>
                          <wps:bodyPr rot="0" vert="horz" wrap="square" lIns="91440" tIns="45720" rIns="91440" bIns="45720" anchor="t" anchorCtr="0" upright="1">
                            <a:noAutofit/>
                          </wps:bodyPr>
                        </wps:wsp>
                        <wps:wsp>
                          <wps:cNvPr id="14" name="Text Box 946"/>
                          <wps:cNvSpPr txBox="1">
                            <a:spLocks noChangeArrowheads="1"/>
                          </wps:cNvSpPr>
                          <wps:spPr bwMode="auto">
                            <a:xfrm>
                              <a:off x="140345" y="96701"/>
                              <a:ext cx="969" cy="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Pr>
                                  <w:rPr>
                                    <w:color w:val="0070C0"/>
                                  </w:rPr>
                                </w:pPr>
                                <w:r>
                                  <w:rPr>
                                    <w:color w:val="0070C0"/>
                                  </w:rPr>
                                  <w:t>MeNB</w:t>
                                </w:r>
                              </w:p>
                              <w:p w:rsidR="00195F1D" w:rsidRDefault="00195F1D" w:rsidP="00F21375">
                                <w:pPr>
                                  <w:rPr>
                                    <w:color w:val="0070C0"/>
                                  </w:rPr>
                                </w:pPr>
                                <w:r>
                                  <w:rPr>
                                    <w:color w:val="0070C0"/>
                                  </w:rPr>
                                  <w:t>MeNB</w:t>
                                </w:r>
                              </w:p>
                            </w:txbxContent>
                          </wps:txbx>
                          <wps:bodyPr rot="0" vert="horz" wrap="square" lIns="91440" tIns="45720" rIns="91440" bIns="45720" anchor="t" anchorCtr="0" upright="1">
                            <a:noAutofit/>
                          </wps:bodyPr>
                        </wps:wsp>
                        <wps:wsp>
                          <wps:cNvPr id="18" name="AutoShape 947"/>
                          <wps:cNvCnPr>
                            <a:cxnSpLocks noChangeShapeType="1"/>
                            <a:stCxn id="13" idx="1"/>
                            <a:endCxn id="13" idx="3"/>
                          </wps:cNvCnPr>
                          <wps:spPr bwMode="auto">
                            <a:xfrm>
                              <a:off x="140345" y="96879"/>
                              <a:ext cx="969" cy="1"/>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s:wsp>
                          <wps:cNvPr id="20" name="Freeform 16"/>
                          <wps:cNvSpPr>
                            <a:spLocks/>
                          </wps:cNvSpPr>
                          <wps:spPr bwMode="auto">
                            <a:xfrm>
                              <a:off x="139065" y="95885"/>
                              <a:ext cx="2726" cy="2367"/>
                            </a:xfrm>
                            <a:custGeom>
                              <a:avLst/>
                              <a:gdLst>
                                <a:gd name="T0" fmla="*/ 2044 w 2726"/>
                                <a:gd name="T1" fmla="*/ 0 h 2367"/>
                                <a:gd name="T2" fmla="*/ 681 w 2726"/>
                                <a:gd name="T3" fmla="*/ 0 h 2367"/>
                                <a:gd name="T4" fmla="*/ 0 w 2726"/>
                                <a:gd name="T5" fmla="*/ 1174 h 2367"/>
                                <a:gd name="T6" fmla="*/ 681 w 2726"/>
                                <a:gd name="T7" fmla="*/ 2367 h 2367"/>
                                <a:gd name="T8" fmla="*/ 2044 w 2726"/>
                                <a:gd name="T9" fmla="*/ 2367 h 2367"/>
                                <a:gd name="T10" fmla="*/ 2726 w 2726"/>
                                <a:gd name="T11" fmla="*/ 1174 h 2367"/>
                                <a:gd name="T12" fmla="*/ 2044 w 2726"/>
                                <a:gd name="T13" fmla="*/ 0 h 2367"/>
                              </a:gdLst>
                              <a:ahLst/>
                              <a:cxnLst>
                                <a:cxn ang="0">
                                  <a:pos x="T0" y="T1"/>
                                </a:cxn>
                                <a:cxn ang="0">
                                  <a:pos x="T2" y="T3"/>
                                </a:cxn>
                                <a:cxn ang="0">
                                  <a:pos x="T4" y="T5"/>
                                </a:cxn>
                                <a:cxn ang="0">
                                  <a:pos x="T6" y="T7"/>
                                </a:cxn>
                                <a:cxn ang="0">
                                  <a:pos x="T8" y="T9"/>
                                </a:cxn>
                                <a:cxn ang="0">
                                  <a:pos x="T10" y="T11"/>
                                </a:cxn>
                                <a:cxn ang="0">
                                  <a:pos x="T12" y="T13"/>
                                </a:cxn>
                              </a:cxnLst>
                              <a:rect l="0" t="0" r="r" b="b"/>
                              <a:pathLst>
                                <a:path w="2726" h="2367">
                                  <a:moveTo>
                                    <a:pt x="2044" y="0"/>
                                  </a:moveTo>
                                  <a:lnTo>
                                    <a:pt x="681" y="0"/>
                                  </a:lnTo>
                                  <a:lnTo>
                                    <a:pt x="0" y="1174"/>
                                  </a:lnTo>
                                  <a:lnTo>
                                    <a:pt x="681" y="2367"/>
                                  </a:lnTo>
                                  <a:lnTo>
                                    <a:pt x="2044" y="2367"/>
                                  </a:lnTo>
                                  <a:lnTo>
                                    <a:pt x="2726" y="1174"/>
                                  </a:lnTo>
                                  <a:lnTo>
                                    <a:pt x="2044" y="0"/>
                                  </a:ln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17"/>
                          <wps:cNvSpPr>
                            <a:spLocks/>
                          </wps:cNvSpPr>
                          <wps:spPr bwMode="auto">
                            <a:xfrm>
                              <a:off x="139443" y="95885"/>
                              <a:ext cx="985" cy="1818"/>
                            </a:xfrm>
                            <a:custGeom>
                              <a:avLst/>
                              <a:gdLst>
                                <a:gd name="T0" fmla="*/ 985 w 985"/>
                                <a:gd name="T1" fmla="*/ 0 h 1818"/>
                                <a:gd name="T2" fmla="*/ 985 w 985"/>
                                <a:gd name="T3" fmla="*/ 1174 h 1818"/>
                                <a:gd name="T4" fmla="*/ 0 w 985"/>
                                <a:gd name="T5" fmla="*/ 1818 h 1818"/>
                              </a:gdLst>
                              <a:ahLst/>
                              <a:cxnLst>
                                <a:cxn ang="0">
                                  <a:pos x="T0" y="T1"/>
                                </a:cxn>
                                <a:cxn ang="0">
                                  <a:pos x="T2" y="T3"/>
                                </a:cxn>
                                <a:cxn ang="0">
                                  <a:pos x="T4" y="T5"/>
                                </a:cxn>
                              </a:cxnLst>
                              <a:rect l="0" t="0" r="r" b="b"/>
                              <a:pathLst>
                                <a:path w="985" h="1818">
                                  <a:moveTo>
                                    <a:pt x="985" y="0"/>
                                  </a:moveTo>
                                  <a:lnTo>
                                    <a:pt x="985" y="1174"/>
                                  </a:lnTo>
                                  <a:lnTo>
                                    <a:pt x="0" y="1818"/>
                                  </a:lnTo>
                                </a:path>
                              </a:pathLst>
                            </a:custGeom>
                            <a:noFill/>
                            <a:ln w="24"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Line 951"/>
                          <wps:cNvCnPr/>
                          <wps:spPr bwMode="auto">
                            <a:xfrm flipH="1" flipV="1">
                              <a:off x="140428" y="97059"/>
                              <a:ext cx="984" cy="644"/>
                            </a:xfrm>
                            <a:prstGeom prst="line">
                              <a:avLst/>
                            </a:prstGeom>
                            <a:noFill/>
                            <a:ln w="24"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Rectangle 19"/>
                          <wps:cNvSpPr>
                            <a:spLocks noChangeArrowheads="1"/>
                          </wps:cNvSpPr>
                          <wps:spPr bwMode="auto">
                            <a:xfrm>
                              <a:off x="140144" y="97949"/>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0"/>
                          <wps:cNvSpPr>
                            <a:spLocks noChangeArrowheads="1"/>
                          </wps:cNvSpPr>
                          <wps:spPr bwMode="auto">
                            <a:xfrm>
                              <a:off x="139709" y="96302"/>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1"/>
                          <wps:cNvSpPr>
                            <a:spLocks noChangeArrowheads="1"/>
                          </wps:cNvSpPr>
                          <wps:spPr bwMode="auto">
                            <a:xfrm>
                              <a:off x="141204" y="96586"/>
                              <a:ext cx="151" cy="18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2"/>
                          <wps:cNvSpPr>
                            <a:spLocks noChangeArrowheads="1"/>
                          </wps:cNvSpPr>
                          <wps:spPr bwMode="auto">
                            <a:xfrm>
                              <a:off x="145047" y="96965"/>
                              <a:ext cx="16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r>
                                  <w:rPr>
                                    <w:rFonts w:ascii="Calibri" w:hAnsi="Calibri" w:cs="Calibri"/>
                                    <w:color w:val="000000"/>
                                    <w:sz w:val="16"/>
                                    <w:szCs w:val="16"/>
                                  </w:rPr>
                                  <w:t>70</w:t>
                                </w:r>
                              </w:p>
                            </w:txbxContent>
                          </wps:txbx>
                          <wps:bodyPr rot="0" vert="horz" wrap="none" lIns="0" tIns="0" rIns="0" bIns="0" anchor="t" anchorCtr="0">
                            <a:spAutoFit/>
                          </wps:bodyPr>
                        </wps:wsp>
                        <wps:wsp>
                          <wps:cNvPr id="27" name="Rectangle 23"/>
                          <wps:cNvSpPr>
                            <a:spLocks noChangeArrowheads="1"/>
                          </wps:cNvSpPr>
                          <wps:spPr bwMode="auto">
                            <a:xfrm>
                              <a:off x="145198" y="96965"/>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28" name="Rectangle 24"/>
                          <wps:cNvSpPr>
                            <a:spLocks noChangeArrowheads="1"/>
                          </wps:cNvSpPr>
                          <wps:spPr bwMode="auto">
                            <a:xfrm>
                              <a:off x="142435" y="96510"/>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25"/>
                          <wps:cNvSpPr>
                            <a:spLocks/>
                          </wps:cNvSpPr>
                          <wps:spPr bwMode="auto">
                            <a:xfrm>
                              <a:off x="142497"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26"/>
                          <wps:cNvSpPr>
                            <a:spLocks/>
                          </wps:cNvSpPr>
                          <wps:spPr bwMode="auto">
                            <a:xfrm>
                              <a:off x="142497"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27"/>
                          <wps:cNvSpPr>
                            <a:spLocks noChangeArrowheads="1"/>
                          </wps:cNvSpPr>
                          <wps:spPr bwMode="auto">
                            <a:xfrm>
                              <a:off x="142662"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8" name="Freeform 28"/>
                          <wps:cNvSpPr>
                            <a:spLocks/>
                          </wps:cNvSpPr>
                          <wps:spPr bwMode="auto">
                            <a:xfrm>
                              <a:off x="142710"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69" name="Freeform 29"/>
                          <wps:cNvSpPr>
                            <a:spLocks/>
                          </wps:cNvSpPr>
                          <wps:spPr bwMode="auto">
                            <a:xfrm>
                              <a:off x="142710"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 name="Rectangle 30"/>
                          <wps:cNvSpPr>
                            <a:spLocks noChangeArrowheads="1"/>
                          </wps:cNvSpPr>
                          <wps:spPr bwMode="auto">
                            <a:xfrm>
                              <a:off x="142870"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1" name="Freeform 31"/>
                          <wps:cNvSpPr>
                            <a:spLocks/>
                          </wps:cNvSpPr>
                          <wps:spPr bwMode="auto">
                            <a:xfrm>
                              <a:off x="142923"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Freeform 32"/>
                          <wps:cNvSpPr>
                            <a:spLocks/>
                          </wps:cNvSpPr>
                          <wps:spPr bwMode="auto">
                            <a:xfrm>
                              <a:off x="142923" y="96560"/>
                              <a:ext cx="100" cy="98"/>
                            </a:xfrm>
                            <a:custGeom>
                              <a:avLst/>
                              <a:gdLst>
                                <a:gd name="T0" fmla="*/ 0 w 100"/>
                                <a:gd name="T1" fmla="*/ 50 h 98"/>
                                <a:gd name="T2" fmla="*/ 50 w 100"/>
                                <a:gd name="T3" fmla="*/ 0 h 98"/>
                                <a:gd name="T4" fmla="*/ 100 w 100"/>
                                <a:gd name="T5" fmla="*/ 50 h 98"/>
                                <a:gd name="T6" fmla="*/ 100 w 100"/>
                                <a:gd name="T7" fmla="*/ 50 h 98"/>
                                <a:gd name="T8" fmla="*/ 50 w 100"/>
                                <a:gd name="T9" fmla="*/ 98 h 98"/>
                                <a:gd name="T10" fmla="*/ 0 w 100"/>
                                <a:gd name="T11" fmla="*/ 50 h 98"/>
                              </a:gdLst>
                              <a:ahLst/>
                              <a:cxnLst>
                                <a:cxn ang="0">
                                  <a:pos x="T0" y="T1"/>
                                </a:cxn>
                                <a:cxn ang="0">
                                  <a:pos x="T2" y="T3"/>
                                </a:cxn>
                                <a:cxn ang="0">
                                  <a:pos x="T4" y="T5"/>
                                </a:cxn>
                                <a:cxn ang="0">
                                  <a:pos x="T6" y="T7"/>
                                </a:cxn>
                                <a:cxn ang="0">
                                  <a:pos x="T8" y="T9"/>
                                </a:cxn>
                                <a:cxn ang="0">
                                  <a:pos x="T10" y="T11"/>
                                </a:cxn>
                              </a:cxnLst>
                              <a:rect l="0" t="0" r="r" b="b"/>
                              <a:pathLst>
                                <a:path w="100" h="98">
                                  <a:moveTo>
                                    <a:pt x="0" y="50"/>
                                  </a:moveTo>
                                  <a:cubicBezTo>
                                    <a:pt x="0" y="21"/>
                                    <a:pt x="23" y="0"/>
                                    <a:pt x="50" y="0"/>
                                  </a:cubicBezTo>
                                  <a:cubicBezTo>
                                    <a:pt x="77" y="0"/>
                                    <a:pt x="100" y="21"/>
                                    <a:pt x="100" y="50"/>
                                  </a:cubicBezTo>
                                  <a:cubicBezTo>
                                    <a:pt x="100" y="50"/>
                                    <a:pt x="100" y="50"/>
                                    <a:pt x="100" y="50"/>
                                  </a:cubicBezTo>
                                  <a:cubicBezTo>
                                    <a:pt x="100"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143078"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34"/>
                          <wps:cNvSpPr>
                            <a:spLocks/>
                          </wps:cNvSpPr>
                          <wps:spPr bwMode="auto">
                            <a:xfrm>
                              <a:off x="143136" y="9656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 name="Freeform 35"/>
                          <wps:cNvSpPr>
                            <a:spLocks/>
                          </wps:cNvSpPr>
                          <wps:spPr bwMode="auto">
                            <a:xfrm>
                              <a:off x="143136"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6"/>
                          <wps:cNvSpPr>
                            <a:spLocks noChangeArrowheads="1"/>
                          </wps:cNvSpPr>
                          <wps:spPr bwMode="auto">
                            <a:xfrm>
                              <a:off x="143286" y="96510"/>
                              <a:ext cx="22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37"/>
                          <wps:cNvSpPr>
                            <a:spLocks/>
                          </wps:cNvSpPr>
                          <wps:spPr bwMode="auto">
                            <a:xfrm>
                              <a:off x="143349"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 name="Freeform 38"/>
                          <wps:cNvSpPr>
                            <a:spLocks/>
                          </wps:cNvSpPr>
                          <wps:spPr bwMode="auto">
                            <a:xfrm>
                              <a:off x="143349"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39"/>
                          <wps:cNvSpPr>
                            <a:spLocks noChangeArrowheads="1"/>
                          </wps:cNvSpPr>
                          <wps:spPr bwMode="auto">
                            <a:xfrm>
                              <a:off x="143514"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40"/>
                          <wps:cNvSpPr>
                            <a:spLocks/>
                          </wps:cNvSpPr>
                          <wps:spPr bwMode="auto">
                            <a:xfrm>
                              <a:off x="143562"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 name="Freeform 41"/>
                          <wps:cNvSpPr>
                            <a:spLocks/>
                          </wps:cNvSpPr>
                          <wps:spPr bwMode="auto">
                            <a:xfrm>
                              <a:off x="143562"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2"/>
                          <wps:cNvSpPr>
                            <a:spLocks noChangeArrowheads="1"/>
                          </wps:cNvSpPr>
                          <wps:spPr bwMode="auto">
                            <a:xfrm>
                              <a:off x="143722"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3"/>
                          <wps:cNvSpPr>
                            <a:spLocks/>
                          </wps:cNvSpPr>
                          <wps:spPr bwMode="auto">
                            <a:xfrm>
                              <a:off x="143775"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 name="Freeform 44"/>
                          <wps:cNvSpPr>
                            <a:spLocks/>
                          </wps:cNvSpPr>
                          <wps:spPr bwMode="auto">
                            <a:xfrm>
                              <a:off x="143775"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3" y="0"/>
                                    <a:pt x="50" y="0"/>
                                  </a:cubicBezTo>
                                  <a:cubicBezTo>
                                    <a:pt x="77" y="0"/>
                                    <a:pt x="99" y="21"/>
                                    <a:pt x="99" y="50"/>
                                  </a:cubicBezTo>
                                  <a:cubicBezTo>
                                    <a:pt x="99" y="50"/>
                                    <a:pt x="99" y="50"/>
                                    <a:pt x="99" y="50"/>
                                  </a:cubicBezTo>
                                  <a:cubicBezTo>
                                    <a:pt x="99" y="77"/>
                                    <a:pt x="77" y="98"/>
                                    <a:pt x="50" y="98"/>
                                  </a:cubicBezTo>
                                  <a:cubicBezTo>
                                    <a:pt x="23"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45"/>
                          <wps:cNvSpPr>
                            <a:spLocks noChangeArrowheads="1"/>
                          </wps:cNvSpPr>
                          <wps:spPr bwMode="auto">
                            <a:xfrm>
                              <a:off x="143930" y="96510"/>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6"/>
                          <wps:cNvSpPr>
                            <a:spLocks/>
                          </wps:cNvSpPr>
                          <wps:spPr bwMode="auto">
                            <a:xfrm>
                              <a:off x="143988"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Freeform 47"/>
                          <wps:cNvSpPr>
                            <a:spLocks/>
                          </wps:cNvSpPr>
                          <wps:spPr bwMode="auto">
                            <a:xfrm>
                              <a:off x="143988"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48"/>
                          <wps:cNvSpPr>
                            <a:spLocks noChangeArrowheads="1"/>
                          </wps:cNvSpPr>
                          <wps:spPr bwMode="auto">
                            <a:xfrm>
                              <a:off x="144138" y="96510"/>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49"/>
                          <wps:cNvSpPr>
                            <a:spLocks/>
                          </wps:cNvSpPr>
                          <wps:spPr bwMode="auto">
                            <a:xfrm>
                              <a:off x="144201"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0" name="Freeform 50"/>
                          <wps:cNvSpPr>
                            <a:spLocks/>
                          </wps:cNvSpPr>
                          <wps:spPr bwMode="auto">
                            <a:xfrm>
                              <a:off x="144201"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1"/>
                          <wps:cNvSpPr>
                            <a:spLocks noChangeArrowheads="1"/>
                          </wps:cNvSpPr>
                          <wps:spPr bwMode="auto">
                            <a:xfrm>
                              <a:off x="144365" y="96510"/>
                              <a:ext cx="209"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52"/>
                          <wps:cNvSpPr>
                            <a:spLocks/>
                          </wps:cNvSpPr>
                          <wps:spPr bwMode="auto">
                            <a:xfrm>
                              <a:off x="144414" y="9656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3" name="Freeform 53"/>
                          <wps:cNvSpPr>
                            <a:spLocks/>
                          </wps:cNvSpPr>
                          <wps:spPr bwMode="auto">
                            <a:xfrm>
                              <a:off x="144414" y="96560"/>
                              <a:ext cx="99" cy="98"/>
                            </a:xfrm>
                            <a:custGeom>
                              <a:avLst/>
                              <a:gdLst>
                                <a:gd name="T0" fmla="*/ 0 w 99"/>
                                <a:gd name="T1" fmla="*/ 50 h 98"/>
                                <a:gd name="T2" fmla="*/ 50 w 99"/>
                                <a:gd name="T3" fmla="*/ 0 h 98"/>
                                <a:gd name="T4" fmla="*/ 99 w 99"/>
                                <a:gd name="T5" fmla="*/ 50 h 98"/>
                                <a:gd name="T6" fmla="*/ 99 w 99"/>
                                <a:gd name="T7" fmla="*/ 50 h 98"/>
                                <a:gd name="T8" fmla="*/ 50 w 99"/>
                                <a:gd name="T9" fmla="*/ 98 h 98"/>
                                <a:gd name="T10" fmla="*/ 0 w 99"/>
                                <a:gd name="T11" fmla="*/ 50 h 98"/>
                              </a:gdLst>
                              <a:ahLst/>
                              <a:cxnLst>
                                <a:cxn ang="0">
                                  <a:pos x="T0" y="T1"/>
                                </a:cxn>
                                <a:cxn ang="0">
                                  <a:pos x="T2" y="T3"/>
                                </a:cxn>
                                <a:cxn ang="0">
                                  <a:pos x="T4" y="T5"/>
                                </a:cxn>
                                <a:cxn ang="0">
                                  <a:pos x="T6" y="T7"/>
                                </a:cxn>
                                <a:cxn ang="0">
                                  <a:pos x="T8" y="T9"/>
                                </a:cxn>
                                <a:cxn ang="0">
                                  <a:pos x="T10" y="T11"/>
                                </a:cxn>
                              </a:cxnLst>
                              <a:rect l="0" t="0" r="r" b="b"/>
                              <a:pathLst>
                                <a:path w="99" h="98">
                                  <a:moveTo>
                                    <a:pt x="0" y="50"/>
                                  </a:moveTo>
                                  <a:cubicBezTo>
                                    <a:pt x="0" y="21"/>
                                    <a:pt x="22" y="0"/>
                                    <a:pt x="50" y="0"/>
                                  </a:cubicBezTo>
                                  <a:cubicBezTo>
                                    <a:pt x="77" y="0"/>
                                    <a:pt x="99" y="21"/>
                                    <a:pt x="99" y="50"/>
                                  </a:cubicBezTo>
                                  <a:cubicBezTo>
                                    <a:pt x="99" y="50"/>
                                    <a:pt x="99" y="50"/>
                                    <a:pt x="99" y="50"/>
                                  </a:cubicBezTo>
                                  <a:cubicBezTo>
                                    <a:pt x="99" y="77"/>
                                    <a:pt x="77" y="98"/>
                                    <a:pt x="50" y="98"/>
                                  </a:cubicBezTo>
                                  <a:cubicBezTo>
                                    <a:pt x="22" y="98"/>
                                    <a:pt x="0" y="77"/>
                                    <a:pt x="0" y="50"/>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4"/>
                          <wps:cNvSpPr>
                            <a:spLocks noChangeArrowheads="1"/>
                          </wps:cNvSpPr>
                          <wps:spPr bwMode="auto">
                            <a:xfrm>
                              <a:off x="142435" y="96718"/>
                              <a:ext cx="227"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55"/>
                          <wps:cNvSpPr>
                            <a:spLocks/>
                          </wps:cNvSpPr>
                          <wps:spPr bwMode="auto">
                            <a:xfrm>
                              <a:off x="142497"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6" name="Freeform 56"/>
                          <wps:cNvSpPr>
                            <a:spLocks/>
                          </wps:cNvSpPr>
                          <wps:spPr bwMode="auto">
                            <a:xfrm>
                              <a:off x="142497"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7"/>
                          <wps:cNvSpPr>
                            <a:spLocks noChangeArrowheads="1"/>
                          </wps:cNvSpPr>
                          <wps:spPr bwMode="auto">
                            <a:xfrm>
                              <a:off x="142662"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58"/>
                          <wps:cNvSpPr>
                            <a:spLocks/>
                          </wps:cNvSpPr>
                          <wps:spPr bwMode="auto">
                            <a:xfrm>
                              <a:off x="142710"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59"/>
                          <wps:cNvSpPr>
                            <a:spLocks/>
                          </wps:cNvSpPr>
                          <wps:spPr bwMode="auto">
                            <a:xfrm>
                              <a:off x="142710"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0"/>
                          <wps:cNvSpPr>
                            <a:spLocks noChangeArrowheads="1"/>
                          </wps:cNvSpPr>
                          <wps:spPr bwMode="auto">
                            <a:xfrm>
                              <a:off x="142870"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1"/>
                          <wps:cNvSpPr>
                            <a:spLocks/>
                          </wps:cNvSpPr>
                          <wps:spPr bwMode="auto">
                            <a:xfrm>
                              <a:off x="142923"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2" name="Freeform 62"/>
                          <wps:cNvSpPr>
                            <a:spLocks/>
                          </wps:cNvSpPr>
                          <wps:spPr bwMode="auto">
                            <a:xfrm>
                              <a:off x="142923" y="9677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63"/>
                          <wps:cNvSpPr>
                            <a:spLocks noChangeArrowheads="1"/>
                          </wps:cNvSpPr>
                          <wps:spPr bwMode="auto">
                            <a:xfrm>
                              <a:off x="143078"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4"/>
                          <wps:cNvSpPr>
                            <a:spLocks/>
                          </wps:cNvSpPr>
                          <wps:spPr bwMode="auto">
                            <a:xfrm>
                              <a:off x="143136" y="9677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Freeform 65"/>
                          <wps:cNvSpPr>
                            <a:spLocks/>
                          </wps:cNvSpPr>
                          <wps:spPr bwMode="auto">
                            <a:xfrm>
                              <a:off x="143136"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66"/>
                          <wps:cNvSpPr>
                            <a:spLocks noChangeArrowheads="1"/>
                          </wps:cNvSpPr>
                          <wps:spPr bwMode="auto">
                            <a:xfrm>
                              <a:off x="143286" y="96718"/>
                              <a:ext cx="22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7"/>
                          <wps:cNvSpPr>
                            <a:spLocks/>
                          </wps:cNvSpPr>
                          <wps:spPr bwMode="auto">
                            <a:xfrm>
                              <a:off x="143349"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8" name="Freeform 68"/>
                          <wps:cNvSpPr>
                            <a:spLocks/>
                          </wps:cNvSpPr>
                          <wps:spPr bwMode="auto">
                            <a:xfrm>
                              <a:off x="143349"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69"/>
                          <wps:cNvSpPr>
                            <a:spLocks noChangeArrowheads="1"/>
                          </wps:cNvSpPr>
                          <wps:spPr bwMode="auto">
                            <a:xfrm>
                              <a:off x="143514"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70"/>
                          <wps:cNvSpPr>
                            <a:spLocks/>
                          </wps:cNvSpPr>
                          <wps:spPr bwMode="auto">
                            <a:xfrm>
                              <a:off x="143562"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1" name="Freeform 71"/>
                          <wps:cNvSpPr>
                            <a:spLocks/>
                          </wps:cNvSpPr>
                          <wps:spPr bwMode="auto">
                            <a:xfrm>
                              <a:off x="143562"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2"/>
                          <wps:cNvSpPr>
                            <a:spLocks noChangeArrowheads="1"/>
                          </wps:cNvSpPr>
                          <wps:spPr bwMode="auto">
                            <a:xfrm>
                              <a:off x="143722"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73"/>
                          <wps:cNvSpPr>
                            <a:spLocks/>
                          </wps:cNvSpPr>
                          <wps:spPr bwMode="auto">
                            <a:xfrm>
                              <a:off x="143775"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4" name="Freeform 74"/>
                          <wps:cNvSpPr>
                            <a:spLocks/>
                          </wps:cNvSpPr>
                          <wps:spPr bwMode="auto">
                            <a:xfrm>
                              <a:off x="143775"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75"/>
                          <wps:cNvSpPr>
                            <a:spLocks noChangeArrowheads="1"/>
                          </wps:cNvSpPr>
                          <wps:spPr bwMode="auto">
                            <a:xfrm>
                              <a:off x="143930" y="96718"/>
                              <a:ext cx="208"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6"/>
                          <wps:cNvSpPr>
                            <a:spLocks/>
                          </wps:cNvSpPr>
                          <wps:spPr bwMode="auto">
                            <a:xfrm>
                              <a:off x="143988"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7" name="Freeform 77"/>
                          <wps:cNvSpPr>
                            <a:spLocks/>
                          </wps:cNvSpPr>
                          <wps:spPr bwMode="auto">
                            <a:xfrm>
                              <a:off x="143988"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78"/>
                          <wps:cNvSpPr>
                            <a:spLocks noChangeArrowheads="1"/>
                          </wps:cNvSpPr>
                          <wps:spPr bwMode="auto">
                            <a:xfrm>
                              <a:off x="144138" y="96718"/>
                              <a:ext cx="227"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79"/>
                          <wps:cNvSpPr>
                            <a:spLocks/>
                          </wps:cNvSpPr>
                          <wps:spPr bwMode="auto">
                            <a:xfrm>
                              <a:off x="144201"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Freeform 80"/>
                          <wps:cNvSpPr>
                            <a:spLocks/>
                          </wps:cNvSpPr>
                          <wps:spPr bwMode="auto">
                            <a:xfrm>
                              <a:off x="144201"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81"/>
                          <wps:cNvSpPr>
                            <a:spLocks noChangeArrowheads="1"/>
                          </wps:cNvSpPr>
                          <wps:spPr bwMode="auto">
                            <a:xfrm>
                              <a:off x="144365" y="96718"/>
                              <a:ext cx="209" cy="209"/>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82"/>
                          <wps:cNvSpPr>
                            <a:spLocks/>
                          </wps:cNvSpPr>
                          <wps:spPr bwMode="auto">
                            <a:xfrm>
                              <a:off x="144414" y="9677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3" name="Freeform 83"/>
                          <wps:cNvSpPr>
                            <a:spLocks/>
                          </wps:cNvSpPr>
                          <wps:spPr bwMode="auto">
                            <a:xfrm>
                              <a:off x="144414" y="9677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84"/>
                          <wps:cNvSpPr>
                            <a:spLocks noChangeArrowheads="1"/>
                          </wps:cNvSpPr>
                          <wps:spPr bwMode="auto">
                            <a:xfrm>
                              <a:off x="142435" y="97211"/>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85"/>
                          <wps:cNvSpPr>
                            <a:spLocks/>
                          </wps:cNvSpPr>
                          <wps:spPr bwMode="auto">
                            <a:xfrm>
                              <a:off x="142497"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6" name="Freeform 86"/>
                          <wps:cNvSpPr>
                            <a:spLocks/>
                          </wps:cNvSpPr>
                          <wps:spPr bwMode="auto">
                            <a:xfrm>
                              <a:off x="142497"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87"/>
                          <wps:cNvSpPr>
                            <a:spLocks noChangeArrowheads="1"/>
                          </wps:cNvSpPr>
                          <wps:spPr bwMode="auto">
                            <a:xfrm>
                              <a:off x="142662"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88"/>
                          <wps:cNvSpPr>
                            <a:spLocks/>
                          </wps:cNvSpPr>
                          <wps:spPr bwMode="auto">
                            <a:xfrm>
                              <a:off x="142710"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9" name="Freeform 89"/>
                          <wps:cNvSpPr>
                            <a:spLocks/>
                          </wps:cNvSpPr>
                          <wps:spPr bwMode="auto">
                            <a:xfrm>
                              <a:off x="142710"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90"/>
                          <wps:cNvSpPr>
                            <a:spLocks noChangeArrowheads="1"/>
                          </wps:cNvSpPr>
                          <wps:spPr bwMode="auto">
                            <a:xfrm>
                              <a:off x="142870"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91"/>
                          <wps:cNvSpPr>
                            <a:spLocks/>
                          </wps:cNvSpPr>
                          <wps:spPr bwMode="auto">
                            <a:xfrm>
                              <a:off x="142923"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2" name="Freeform 92"/>
                          <wps:cNvSpPr>
                            <a:spLocks/>
                          </wps:cNvSpPr>
                          <wps:spPr bwMode="auto">
                            <a:xfrm>
                              <a:off x="142923" y="97270"/>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3"/>
                          <wps:cNvSpPr>
                            <a:spLocks noChangeArrowheads="1"/>
                          </wps:cNvSpPr>
                          <wps:spPr bwMode="auto">
                            <a:xfrm>
                              <a:off x="143078"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94"/>
                          <wps:cNvSpPr>
                            <a:spLocks/>
                          </wps:cNvSpPr>
                          <wps:spPr bwMode="auto">
                            <a:xfrm>
                              <a:off x="143136" y="97270"/>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Freeform 95"/>
                          <wps:cNvSpPr>
                            <a:spLocks/>
                          </wps:cNvSpPr>
                          <wps:spPr bwMode="auto">
                            <a:xfrm>
                              <a:off x="143136"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6"/>
                          <wps:cNvSpPr>
                            <a:spLocks noChangeArrowheads="1"/>
                          </wps:cNvSpPr>
                          <wps:spPr bwMode="auto">
                            <a:xfrm>
                              <a:off x="143286" y="97211"/>
                              <a:ext cx="22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97"/>
                          <wps:cNvSpPr>
                            <a:spLocks/>
                          </wps:cNvSpPr>
                          <wps:spPr bwMode="auto">
                            <a:xfrm>
                              <a:off x="143349"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Freeform 98"/>
                          <wps:cNvSpPr>
                            <a:spLocks/>
                          </wps:cNvSpPr>
                          <wps:spPr bwMode="auto">
                            <a:xfrm>
                              <a:off x="143349"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9"/>
                          <wps:cNvSpPr>
                            <a:spLocks noChangeArrowheads="1"/>
                          </wps:cNvSpPr>
                          <wps:spPr bwMode="auto">
                            <a:xfrm>
                              <a:off x="143514"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100"/>
                          <wps:cNvSpPr>
                            <a:spLocks/>
                          </wps:cNvSpPr>
                          <wps:spPr bwMode="auto">
                            <a:xfrm>
                              <a:off x="143562"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1" name="Freeform 101"/>
                          <wps:cNvSpPr>
                            <a:spLocks/>
                          </wps:cNvSpPr>
                          <wps:spPr bwMode="auto">
                            <a:xfrm>
                              <a:off x="143562"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2"/>
                          <wps:cNvSpPr>
                            <a:spLocks noChangeArrowheads="1"/>
                          </wps:cNvSpPr>
                          <wps:spPr bwMode="auto">
                            <a:xfrm>
                              <a:off x="143722"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103"/>
                          <wps:cNvSpPr>
                            <a:spLocks/>
                          </wps:cNvSpPr>
                          <wps:spPr bwMode="auto">
                            <a:xfrm>
                              <a:off x="143775"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4" name="Freeform 104"/>
                          <wps:cNvSpPr>
                            <a:spLocks/>
                          </wps:cNvSpPr>
                          <wps:spPr bwMode="auto">
                            <a:xfrm>
                              <a:off x="143775"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05"/>
                          <wps:cNvSpPr>
                            <a:spLocks noChangeArrowheads="1"/>
                          </wps:cNvSpPr>
                          <wps:spPr bwMode="auto">
                            <a:xfrm>
                              <a:off x="143930" y="97211"/>
                              <a:ext cx="208"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06"/>
                          <wps:cNvSpPr>
                            <a:spLocks/>
                          </wps:cNvSpPr>
                          <wps:spPr bwMode="auto">
                            <a:xfrm>
                              <a:off x="143988"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107"/>
                          <wps:cNvSpPr>
                            <a:spLocks/>
                          </wps:cNvSpPr>
                          <wps:spPr bwMode="auto">
                            <a:xfrm>
                              <a:off x="143988"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08"/>
                          <wps:cNvSpPr>
                            <a:spLocks noChangeArrowheads="1"/>
                          </wps:cNvSpPr>
                          <wps:spPr bwMode="auto">
                            <a:xfrm>
                              <a:off x="144138" y="97211"/>
                              <a:ext cx="227"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109"/>
                          <wps:cNvSpPr>
                            <a:spLocks/>
                          </wps:cNvSpPr>
                          <wps:spPr bwMode="auto">
                            <a:xfrm>
                              <a:off x="144201"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0" name="Freeform 110"/>
                          <wps:cNvSpPr>
                            <a:spLocks/>
                          </wps:cNvSpPr>
                          <wps:spPr bwMode="auto">
                            <a:xfrm>
                              <a:off x="144201"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111"/>
                          <wps:cNvSpPr>
                            <a:spLocks noChangeArrowheads="1"/>
                          </wps:cNvSpPr>
                          <wps:spPr bwMode="auto">
                            <a:xfrm>
                              <a:off x="144365" y="97211"/>
                              <a:ext cx="209" cy="208"/>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12"/>
                          <wps:cNvSpPr>
                            <a:spLocks/>
                          </wps:cNvSpPr>
                          <wps:spPr bwMode="auto">
                            <a:xfrm>
                              <a:off x="144414" y="97270"/>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3" name="Freeform 113"/>
                          <wps:cNvSpPr>
                            <a:spLocks/>
                          </wps:cNvSpPr>
                          <wps:spPr bwMode="auto">
                            <a:xfrm>
                              <a:off x="144414" y="97270"/>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4"/>
                          <wps:cNvSpPr>
                            <a:spLocks noChangeArrowheads="1"/>
                          </wps:cNvSpPr>
                          <wps:spPr bwMode="auto">
                            <a:xfrm>
                              <a:off x="142435" y="97419"/>
                              <a:ext cx="227"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115"/>
                          <wps:cNvSpPr>
                            <a:spLocks/>
                          </wps:cNvSpPr>
                          <wps:spPr bwMode="auto">
                            <a:xfrm>
                              <a:off x="142497"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6" name="Freeform 116"/>
                          <wps:cNvSpPr>
                            <a:spLocks/>
                          </wps:cNvSpPr>
                          <wps:spPr bwMode="auto">
                            <a:xfrm>
                              <a:off x="142497"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7"/>
                          <wps:cNvSpPr>
                            <a:spLocks noChangeArrowheads="1"/>
                          </wps:cNvSpPr>
                          <wps:spPr bwMode="auto">
                            <a:xfrm>
                              <a:off x="142662"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118"/>
                          <wps:cNvSpPr>
                            <a:spLocks/>
                          </wps:cNvSpPr>
                          <wps:spPr bwMode="auto">
                            <a:xfrm>
                              <a:off x="142710"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Freeform 119"/>
                          <wps:cNvSpPr>
                            <a:spLocks/>
                          </wps:cNvSpPr>
                          <wps:spPr bwMode="auto">
                            <a:xfrm>
                              <a:off x="142710"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0"/>
                          <wps:cNvSpPr>
                            <a:spLocks noChangeArrowheads="1"/>
                          </wps:cNvSpPr>
                          <wps:spPr bwMode="auto">
                            <a:xfrm>
                              <a:off x="142870"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121"/>
                          <wps:cNvSpPr>
                            <a:spLocks/>
                          </wps:cNvSpPr>
                          <wps:spPr bwMode="auto">
                            <a:xfrm>
                              <a:off x="142923"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2" name="Freeform 122"/>
                          <wps:cNvSpPr>
                            <a:spLocks/>
                          </wps:cNvSpPr>
                          <wps:spPr bwMode="auto">
                            <a:xfrm>
                              <a:off x="142923" y="97483"/>
                              <a:ext cx="100" cy="98"/>
                            </a:xfrm>
                            <a:custGeom>
                              <a:avLst/>
                              <a:gdLst>
                                <a:gd name="T0" fmla="*/ 0 w 100"/>
                                <a:gd name="T1" fmla="*/ 49 h 98"/>
                                <a:gd name="T2" fmla="*/ 50 w 100"/>
                                <a:gd name="T3" fmla="*/ 0 h 98"/>
                                <a:gd name="T4" fmla="*/ 100 w 100"/>
                                <a:gd name="T5" fmla="*/ 49 h 98"/>
                                <a:gd name="T6" fmla="*/ 100 w 100"/>
                                <a:gd name="T7" fmla="*/ 49 h 98"/>
                                <a:gd name="T8" fmla="*/ 50 w 100"/>
                                <a:gd name="T9" fmla="*/ 98 h 98"/>
                                <a:gd name="T10" fmla="*/ 0 w 100"/>
                                <a:gd name="T11" fmla="*/ 49 h 98"/>
                              </a:gdLst>
                              <a:ahLst/>
                              <a:cxnLst>
                                <a:cxn ang="0">
                                  <a:pos x="T0" y="T1"/>
                                </a:cxn>
                                <a:cxn ang="0">
                                  <a:pos x="T2" y="T3"/>
                                </a:cxn>
                                <a:cxn ang="0">
                                  <a:pos x="T4" y="T5"/>
                                </a:cxn>
                                <a:cxn ang="0">
                                  <a:pos x="T6" y="T7"/>
                                </a:cxn>
                                <a:cxn ang="0">
                                  <a:pos x="T8" y="T9"/>
                                </a:cxn>
                                <a:cxn ang="0">
                                  <a:pos x="T10" y="T11"/>
                                </a:cxn>
                              </a:cxnLst>
                              <a:rect l="0" t="0" r="r" b="b"/>
                              <a:pathLst>
                                <a:path w="100" h="98">
                                  <a:moveTo>
                                    <a:pt x="0" y="49"/>
                                  </a:moveTo>
                                  <a:cubicBezTo>
                                    <a:pt x="0" y="21"/>
                                    <a:pt x="23" y="0"/>
                                    <a:pt x="50" y="0"/>
                                  </a:cubicBezTo>
                                  <a:cubicBezTo>
                                    <a:pt x="77" y="0"/>
                                    <a:pt x="100" y="21"/>
                                    <a:pt x="100" y="49"/>
                                  </a:cubicBezTo>
                                  <a:cubicBezTo>
                                    <a:pt x="100" y="49"/>
                                    <a:pt x="100" y="49"/>
                                    <a:pt x="100" y="49"/>
                                  </a:cubicBezTo>
                                  <a:cubicBezTo>
                                    <a:pt x="100"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23"/>
                          <wps:cNvSpPr>
                            <a:spLocks noChangeArrowheads="1"/>
                          </wps:cNvSpPr>
                          <wps:spPr bwMode="auto">
                            <a:xfrm>
                              <a:off x="143078"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Freeform 124"/>
                          <wps:cNvSpPr>
                            <a:spLocks/>
                          </wps:cNvSpPr>
                          <wps:spPr bwMode="auto">
                            <a:xfrm>
                              <a:off x="143136" y="97483"/>
                              <a:ext cx="100"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5" name="Freeform 125"/>
                          <wps:cNvSpPr>
                            <a:spLocks/>
                          </wps:cNvSpPr>
                          <wps:spPr bwMode="auto">
                            <a:xfrm>
                              <a:off x="143136"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26"/>
                          <wps:cNvSpPr>
                            <a:spLocks noChangeArrowheads="1"/>
                          </wps:cNvSpPr>
                          <wps:spPr bwMode="auto">
                            <a:xfrm>
                              <a:off x="143286" y="97419"/>
                              <a:ext cx="22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127"/>
                          <wps:cNvSpPr>
                            <a:spLocks/>
                          </wps:cNvSpPr>
                          <wps:spPr bwMode="auto">
                            <a:xfrm>
                              <a:off x="143349"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8" name="Freeform 128"/>
                          <wps:cNvSpPr>
                            <a:spLocks/>
                          </wps:cNvSpPr>
                          <wps:spPr bwMode="auto">
                            <a:xfrm>
                              <a:off x="143349"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29"/>
                          <wps:cNvSpPr>
                            <a:spLocks noChangeArrowheads="1"/>
                          </wps:cNvSpPr>
                          <wps:spPr bwMode="auto">
                            <a:xfrm>
                              <a:off x="143514"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130"/>
                          <wps:cNvSpPr>
                            <a:spLocks/>
                          </wps:cNvSpPr>
                          <wps:spPr bwMode="auto">
                            <a:xfrm>
                              <a:off x="143562"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1" name="Freeform 131"/>
                          <wps:cNvSpPr>
                            <a:spLocks/>
                          </wps:cNvSpPr>
                          <wps:spPr bwMode="auto">
                            <a:xfrm>
                              <a:off x="143562"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32"/>
                          <wps:cNvSpPr>
                            <a:spLocks noChangeArrowheads="1"/>
                          </wps:cNvSpPr>
                          <wps:spPr bwMode="auto">
                            <a:xfrm>
                              <a:off x="143722"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133"/>
                          <wps:cNvSpPr>
                            <a:spLocks/>
                          </wps:cNvSpPr>
                          <wps:spPr bwMode="auto">
                            <a:xfrm>
                              <a:off x="143775"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Freeform 134"/>
                          <wps:cNvSpPr>
                            <a:spLocks/>
                          </wps:cNvSpPr>
                          <wps:spPr bwMode="auto">
                            <a:xfrm>
                              <a:off x="143775"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3" y="0"/>
                                    <a:pt x="50" y="0"/>
                                  </a:cubicBezTo>
                                  <a:cubicBezTo>
                                    <a:pt x="77" y="0"/>
                                    <a:pt x="99" y="21"/>
                                    <a:pt x="99" y="49"/>
                                  </a:cubicBezTo>
                                  <a:cubicBezTo>
                                    <a:pt x="99" y="49"/>
                                    <a:pt x="99" y="49"/>
                                    <a:pt x="99" y="49"/>
                                  </a:cubicBezTo>
                                  <a:cubicBezTo>
                                    <a:pt x="99" y="77"/>
                                    <a:pt x="77" y="98"/>
                                    <a:pt x="50" y="98"/>
                                  </a:cubicBezTo>
                                  <a:cubicBezTo>
                                    <a:pt x="23"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135"/>
                          <wps:cNvSpPr>
                            <a:spLocks noChangeArrowheads="1"/>
                          </wps:cNvSpPr>
                          <wps:spPr bwMode="auto">
                            <a:xfrm>
                              <a:off x="143930" y="97419"/>
                              <a:ext cx="208"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136"/>
                          <wps:cNvSpPr>
                            <a:spLocks/>
                          </wps:cNvSpPr>
                          <wps:spPr bwMode="auto">
                            <a:xfrm>
                              <a:off x="143988"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7" name="Freeform 137"/>
                          <wps:cNvSpPr>
                            <a:spLocks/>
                          </wps:cNvSpPr>
                          <wps:spPr bwMode="auto">
                            <a:xfrm>
                              <a:off x="143988"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38"/>
                          <wps:cNvSpPr>
                            <a:spLocks noChangeArrowheads="1"/>
                          </wps:cNvSpPr>
                          <wps:spPr bwMode="auto">
                            <a:xfrm>
                              <a:off x="144138" y="97419"/>
                              <a:ext cx="227"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139"/>
                          <wps:cNvSpPr>
                            <a:spLocks/>
                          </wps:cNvSpPr>
                          <wps:spPr bwMode="auto">
                            <a:xfrm>
                              <a:off x="144201"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0" name="Freeform 140"/>
                          <wps:cNvSpPr>
                            <a:spLocks/>
                          </wps:cNvSpPr>
                          <wps:spPr bwMode="auto">
                            <a:xfrm>
                              <a:off x="144201"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41"/>
                          <wps:cNvSpPr>
                            <a:spLocks noChangeArrowheads="1"/>
                          </wps:cNvSpPr>
                          <wps:spPr bwMode="auto">
                            <a:xfrm>
                              <a:off x="144365" y="97419"/>
                              <a:ext cx="209" cy="227"/>
                            </a:xfrm>
                            <a:prstGeom prst="rect">
                              <a:avLst/>
                            </a:pr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142"/>
                          <wps:cNvSpPr>
                            <a:spLocks/>
                          </wps:cNvSpPr>
                          <wps:spPr bwMode="auto">
                            <a:xfrm>
                              <a:off x="144414" y="97483"/>
                              <a:ext cx="99" cy="98"/>
                            </a:xfrm>
                            <a:custGeom>
                              <a:avLst/>
                              <a:gdLst>
                                <a:gd name="T0" fmla="*/ 0 w 84"/>
                                <a:gd name="T1" fmla="*/ 42 h 83"/>
                                <a:gd name="T2" fmla="*/ 42 w 84"/>
                                <a:gd name="T3" fmla="*/ 0 h 83"/>
                                <a:gd name="T4" fmla="*/ 84 w 84"/>
                                <a:gd name="T5" fmla="*/ 42 h 83"/>
                                <a:gd name="T6" fmla="*/ 84 w 84"/>
                                <a:gd name="T7" fmla="*/ 42 h 83"/>
                                <a:gd name="T8" fmla="*/ 42 w 84"/>
                                <a:gd name="T9" fmla="*/ 83 h 83"/>
                                <a:gd name="T10" fmla="*/ 0 w 84"/>
                                <a:gd name="T11" fmla="*/ 42 h 83"/>
                              </a:gdLst>
                              <a:ahLst/>
                              <a:cxnLst>
                                <a:cxn ang="0">
                                  <a:pos x="T0" y="T1"/>
                                </a:cxn>
                                <a:cxn ang="0">
                                  <a:pos x="T2" y="T3"/>
                                </a:cxn>
                                <a:cxn ang="0">
                                  <a:pos x="T4" y="T5"/>
                                </a:cxn>
                                <a:cxn ang="0">
                                  <a:pos x="T6" y="T7"/>
                                </a:cxn>
                                <a:cxn ang="0">
                                  <a:pos x="T8" y="T9"/>
                                </a:cxn>
                                <a:cxn ang="0">
                                  <a:pos x="T10" y="T11"/>
                                </a:cxn>
                              </a:cxnLst>
                              <a:rect l="0" t="0" r="r" b="b"/>
                              <a:pathLst>
                                <a:path w="84" h="83">
                                  <a:moveTo>
                                    <a:pt x="0" y="42"/>
                                  </a:moveTo>
                                  <a:cubicBezTo>
                                    <a:pt x="0" y="18"/>
                                    <a:pt x="19" y="0"/>
                                    <a:pt x="42" y="0"/>
                                  </a:cubicBezTo>
                                  <a:cubicBezTo>
                                    <a:pt x="65" y="0"/>
                                    <a:pt x="84" y="18"/>
                                    <a:pt x="84" y="42"/>
                                  </a:cubicBezTo>
                                  <a:cubicBezTo>
                                    <a:pt x="84" y="42"/>
                                    <a:pt x="84" y="42"/>
                                    <a:pt x="84" y="42"/>
                                  </a:cubicBezTo>
                                  <a:cubicBezTo>
                                    <a:pt x="84" y="65"/>
                                    <a:pt x="65" y="83"/>
                                    <a:pt x="42" y="83"/>
                                  </a:cubicBezTo>
                                  <a:cubicBezTo>
                                    <a:pt x="19" y="83"/>
                                    <a:pt x="0" y="65"/>
                                    <a:pt x="0" y="42"/>
                                  </a:cubicBezTo>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3" name="Freeform 143"/>
                          <wps:cNvSpPr>
                            <a:spLocks/>
                          </wps:cNvSpPr>
                          <wps:spPr bwMode="auto">
                            <a:xfrm>
                              <a:off x="144414" y="97483"/>
                              <a:ext cx="99" cy="98"/>
                            </a:xfrm>
                            <a:custGeom>
                              <a:avLst/>
                              <a:gdLst>
                                <a:gd name="T0" fmla="*/ 0 w 99"/>
                                <a:gd name="T1" fmla="*/ 49 h 98"/>
                                <a:gd name="T2" fmla="*/ 50 w 99"/>
                                <a:gd name="T3" fmla="*/ 0 h 98"/>
                                <a:gd name="T4" fmla="*/ 99 w 99"/>
                                <a:gd name="T5" fmla="*/ 49 h 98"/>
                                <a:gd name="T6" fmla="*/ 99 w 99"/>
                                <a:gd name="T7" fmla="*/ 49 h 98"/>
                                <a:gd name="T8" fmla="*/ 50 w 99"/>
                                <a:gd name="T9" fmla="*/ 98 h 98"/>
                                <a:gd name="T10" fmla="*/ 0 w 99"/>
                                <a:gd name="T11" fmla="*/ 49 h 98"/>
                              </a:gdLst>
                              <a:ahLst/>
                              <a:cxnLst>
                                <a:cxn ang="0">
                                  <a:pos x="T0" y="T1"/>
                                </a:cxn>
                                <a:cxn ang="0">
                                  <a:pos x="T2" y="T3"/>
                                </a:cxn>
                                <a:cxn ang="0">
                                  <a:pos x="T4" y="T5"/>
                                </a:cxn>
                                <a:cxn ang="0">
                                  <a:pos x="T6" y="T7"/>
                                </a:cxn>
                                <a:cxn ang="0">
                                  <a:pos x="T8" y="T9"/>
                                </a:cxn>
                                <a:cxn ang="0">
                                  <a:pos x="T10" y="T11"/>
                                </a:cxn>
                              </a:cxnLst>
                              <a:rect l="0" t="0" r="r" b="b"/>
                              <a:pathLst>
                                <a:path w="99" h="98">
                                  <a:moveTo>
                                    <a:pt x="0" y="49"/>
                                  </a:moveTo>
                                  <a:cubicBezTo>
                                    <a:pt x="0" y="21"/>
                                    <a:pt x="22" y="0"/>
                                    <a:pt x="50" y="0"/>
                                  </a:cubicBezTo>
                                  <a:cubicBezTo>
                                    <a:pt x="77" y="0"/>
                                    <a:pt x="99" y="21"/>
                                    <a:pt x="99" y="49"/>
                                  </a:cubicBezTo>
                                  <a:cubicBezTo>
                                    <a:pt x="99" y="49"/>
                                    <a:pt x="99" y="49"/>
                                    <a:pt x="99" y="49"/>
                                  </a:cubicBezTo>
                                  <a:cubicBezTo>
                                    <a:pt x="99" y="77"/>
                                    <a:pt x="77" y="98"/>
                                    <a:pt x="50" y="98"/>
                                  </a:cubicBezTo>
                                  <a:cubicBezTo>
                                    <a:pt x="22" y="98"/>
                                    <a:pt x="0" y="77"/>
                                    <a:pt x="0" y="49"/>
                                  </a:cubicBezTo>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Line 1077"/>
                          <wps:cNvCnPr/>
                          <wps:spPr bwMode="auto">
                            <a:xfrm>
                              <a:off x="142491" y="96415"/>
                              <a:ext cx="114" cy="0"/>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145"/>
                          <wps:cNvSpPr>
                            <a:spLocks/>
                          </wps:cNvSpPr>
                          <wps:spPr bwMode="auto">
                            <a:xfrm>
                              <a:off x="142605" y="96378"/>
                              <a:ext cx="57" cy="94"/>
                            </a:xfrm>
                            <a:custGeom>
                              <a:avLst/>
                              <a:gdLst>
                                <a:gd name="T0" fmla="*/ 0 w 57"/>
                                <a:gd name="T1" fmla="*/ 94 h 94"/>
                                <a:gd name="T2" fmla="*/ 57 w 57"/>
                                <a:gd name="T3" fmla="*/ 37 h 94"/>
                                <a:gd name="T4" fmla="*/ 0 w 57"/>
                                <a:gd name="T5" fmla="*/ 0 h 94"/>
                                <a:gd name="T6" fmla="*/ 0 w 57"/>
                                <a:gd name="T7" fmla="*/ 94 h 94"/>
                              </a:gdLst>
                              <a:ahLst/>
                              <a:cxnLst>
                                <a:cxn ang="0">
                                  <a:pos x="T0" y="T1"/>
                                </a:cxn>
                                <a:cxn ang="0">
                                  <a:pos x="T2" y="T3"/>
                                </a:cxn>
                                <a:cxn ang="0">
                                  <a:pos x="T4" y="T5"/>
                                </a:cxn>
                                <a:cxn ang="0">
                                  <a:pos x="T6" y="T7"/>
                                </a:cxn>
                              </a:cxnLst>
                              <a:rect l="0" t="0" r="r" b="b"/>
                              <a:pathLst>
                                <a:path w="57" h="94">
                                  <a:moveTo>
                                    <a:pt x="0" y="94"/>
                                  </a:moveTo>
                                  <a:lnTo>
                                    <a:pt x="57" y="37"/>
                                  </a:lnTo>
                                  <a:lnTo>
                                    <a:pt x="0" y="0"/>
                                  </a:lnTo>
                                  <a:lnTo>
                                    <a:pt x="0"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142605" y="96378"/>
                              <a:ext cx="57" cy="94"/>
                            </a:xfrm>
                            <a:custGeom>
                              <a:avLst/>
                              <a:gdLst>
                                <a:gd name="T0" fmla="*/ 0 w 57"/>
                                <a:gd name="T1" fmla="*/ 94 h 94"/>
                                <a:gd name="T2" fmla="*/ 57 w 57"/>
                                <a:gd name="T3" fmla="*/ 37 h 94"/>
                                <a:gd name="T4" fmla="*/ 0 w 57"/>
                                <a:gd name="T5" fmla="*/ 0 h 94"/>
                                <a:gd name="T6" fmla="*/ 0 w 57"/>
                                <a:gd name="T7" fmla="*/ 94 h 94"/>
                              </a:gdLst>
                              <a:ahLst/>
                              <a:cxnLst>
                                <a:cxn ang="0">
                                  <a:pos x="T0" y="T1"/>
                                </a:cxn>
                                <a:cxn ang="0">
                                  <a:pos x="T2" y="T3"/>
                                </a:cxn>
                                <a:cxn ang="0">
                                  <a:pos x="T4" y="T5"/>
                                </a:cxn>
                                <a:cxn ang="0">
                                  <a:pos x="T6" y="T7"/>
                                </a:cxn>
                              </a:cxnLst>
                              <a:rect l="0" t="0" r="r" b="b"/>
                              <a:pathLst>
                                <a:path w="57" h="94">
                                  <a:moveTo>
                                    <a:pt x="0" y="94"/>
                                  </a:moveTo>
                                  <a:lnTo>
                                    <a:pt x="57" y="37"/>
                                  </a:lnTo>
                                  <a:lnTo>
                                    <a:pt x="0" y="0"/>
                                  </a:lnTo>
                                  <a:lnTo>
                                    <a:pt x="0" y="94"/>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147"/>
                          <wps:cNvSpPr>
                            <a:spLocks/>
                          </wps:cNvSpPr>
                          <wps:spPr bwMode="auto">
                            <a:xfrm>
                              <a:off x="142435" y="96378"/>
                              <a:ext cx="56" cy="94"/>
                            </a:xfrm>
                            <a:custGeom>
                              <a:avLst/>
                              <a:gdLst>
                                <a:gd name="T0" fmla="*/ 56 w 56"/>
                                <a:gd name="T1" fmla="*/ 0 h 94"/>
                                <a:gd name="T2" fmla="*/ 0 w 56"/>
                                <a:gd name="T3" fmla="*/ 37 h 94"/>
                                <a:gd name="T4" fmla="*/ 56 w 56"/>
                                <a:gd name="T5" fmla="*/ 94 h 94"/>
                                <a:gd name="T6" fmla="*/ 56 w 56"/>
                                <a:gd name="T7" fmla="*/ 0 h 94"/>
                              </a:gdLst>
                              <a:ahLst/>
                              <a:cxnLst>
                                <a:cxn ang="0">
                                  <a:pos x="T0" y="T1"/>
                                </a:cxn>
                                <a:cxn ang="0">
                                  <a:pos x="T2" y="T3"/>
                                </a:cxn>
                                <a:cxn ang="0">
                                  <a:pos x="T4" y="T5"/>
                                </a:cxn>
                                <a:cxn ang="0">
                                  <a:pos x="T6" y="T7"/>
                                </a:cxn>
                              </a:cxnLst>
                              <a:rect l="0" t="0" r="r" b="b"/>
                              <a:pathLst>
                                <a:path w="56" h="94">
                                  <a:moveTo>
                                    <a:pt x="56" y="0"/>
                                  </a:moveTo>
                                  <a:lnTo>
                                    <a:pt x="0" y="37"/>
                                  </a:lnTo>
                                  <a:lnTo>
                                    <a:pt x="56" y="94"/>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wps:cNvSpPr>
                          <wps:spPr bwMode="auto">
                            <a:xfrm>
                              <a:off x="142435" y="96378"/>
                              <a:ext cx="56" cy="94"/>
                            </a:xfrm>
                            <a:custGeom>
                              <a:avLst/>
                              <a:gdLst>
                                <a:gd name="T0" fmla="*/ 56 w 56"/>
                                <a:gd name="T1" fmla="*/ 0 h 94"/>
                                <a:gd name="T2" fmla="*/ 0 w 56"/>
                                <a:gd name="T3" fmla="*/ 37 h 94"/>
                                <a:gd name="T4" fmla="*/ 56 w 56"/>
                                <a:gd name="T5" fmla="*/ 94 h 94"/>
                                <a:gd name="T6" fmla="*/ 56 w 56"/>
                                <a:gd name="T7" fmla="*/ 0 h 94"/>
                              </a:gdLst>
                              <a:ahLst/>
                              <a:cxnLst>
                                <a:cxn ang="0">
                                  <a:pos x="T0" y="T1"/>
                                </a:cxn>
                                <a:cxn ang="0">
                                  <a:pos x="T2" y="T3"/>
                                </a:cxn>
                                <a:cxn ang="0">
                                  <a:pos x="T4" y="T5"/>
                                </a:cxn>
                                <a:cxn ang="0">
                                  <a:pos x="T6" y="T7"/>
                                </a:cxn>
                              </a:cxnLst>
                              <a:rect l="0" t="0" r="r" b="b"/>
                              <a:pathLst>
                                <a:path w="56" h="94">
                                  <a:moveTo>
                                    <a:pt x="56" y="0"/>
                                  </a:moveTo>
                                  <a:lnTo>
                                    <a:pt x="0" y="37"/>
                                  </a:lnTo>
                                  <a:lnTo>
                                    <a:pt x="56" y="94"/>
                                  </a:lnTo>
                                  <a:lnTo>
                                    <a:pt x="56"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Rectangle 149"/>
                          <wps:cNvSpPr>
                            <a:spLocks noChangeArrowheads="1"/>
                          </wps:cNvSpPr>
                          <wps:spPr bwMode="auto">
                            <a:xfrm>
                              <a:off x="142718" y="96283"/>
                              <a:ext cx="16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r>
                                  <w:rPr>
                                    <w:rFonts w:ascii="Calibri" w:hAnsi="Calibri" w:cs="Calibri"/>
                                    <w:color w:val="000000"/>
                                    <w:sz w:val="16"/>
                                    <w:szCs w:val="16"/>
                                  </w:rPr>
                                  <w:t>10</w:t>
                                </w:r>
                              </w:p>
                            </w:txbxContent>
                          </wps:txbx>
                          <wps:bodyPr rot="0" vert="horz" wrap="none" lIns="0" tIns="0" rIns="0" bIns="0" anchor="t" anchorCtr="0">
                            <a:spAutoFit/>
                          </wps:bodyPr>
                        </wps:wsp>
                        <wps:wsp>
                          <wps:cNvPr id="150" name="Rectangle 150"/>
                          <wps:cNvSpPr>
                            <a:spLocks noChangeArrowheads="1"/>
                          </wps:cNvSpPr>
                          <wps:spPr bwMode="auto">
                            <a:xfrm>
                              <a:off x="142889" y="96283"/>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151" name="Rectangle 151"/>
                          <wps:cNvSpPr>
                            <a:spLocks noChangeArrowheads="1"/>
                          </wps:cNvSpPr>
                          <wps:spPr bwMode="auto">
                            <a:xfrm>
                              <a:off x="142226" y="96283"/>
                              <a:ext cx="2556" cy="1571"/>
                            </a:xfrm>
                            <a:prstGeom prst="rect">
                              <a:avLst/>
                            </a:prstGeom>
                            <a:noFill/>
                            <a:ln w="24"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152"/>
                          <wps:cNvSpPr>
                            <a:spLocks noChangeArrowheads="1"/>
                          </wps:cNvSpPr>
                          <wps:spPr bwMode="auto">
                            <a:xfrm>
                              <a:off x="143400" y="95943"/>
                              <a:ext cx="244"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r>
                                  <w:rPr>
                                    <w:rFonts w:ascii="Calibri" w:hAnsi="Calibri" w:cs="Calibri"/>
                                    <w:color w:val="000000"/>
                                    <w:sz w:val="16"/>
                                    <w:szCs w:val="16"/>
                                  </w:rPr>
                                  <w:t>120</w:t>
                                </w:r>
                              </w:p>
                            </w:txbxContent>
                          </wps:txbx>
                          <wps:bodyPr rot="0" vert="horz" wrap="none" lIns="0" tIns="0" rIns="0" bIns="0" anchor="t" anchorCtr="0">
                            <a:spAutoFit/>
                          </wps:bodyPr>
                        </wps:wsp>
                        <wps:wsp>
                          <wps:cNvPr id="153" name="Rectangle 153"/>
                          <wps:cNvSpPr>
                            <a:spLocks noChangeArrowheads="1"/>
                          </wps:cNvSpPr>
                          <wps:spPr bwMode="auto">
                            <a:xfrm>
                              <a:off x="143627" y="95943"/>
                              <a:ext cx="128"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F1D" w:rsidRDefault="00195F1D" w:rsidP="00F21375">
                                <w:proofErr w:type="gramStart"/>
                                <w:r>
                                  <w:rPr>
                                    <w:rFonts w:ascii="Calibri" w:hAnsi="Calibri" w:cs="Calibri"/>
                                    <w:color w:val="000000"/>
                                    <w:sz w:val="16"/>
                                    <w:szCs w:val="16"/>
                                  </w:rPr>
                                  <w:t>m</w:t>
                                </w:r>
                                <w:proofErr w:type="gramEnd"/>
                              </w:p>
                            </w:txbxContent>
                          </wps:txbx>
                          <wps:bodyPr rot="0" vert="horz" wrap="none" lIns="0" tIns="0" rIns="0" bIns="0" anchor="t" anchorCtr="0">
                            <a:spAutoFit/>
                          </wps:bodyPr>
                        </wps:wsp>
                        <wps:wsp>
                          <wps:cNvPr id="154" name="Line 1087"/>
                          <wps:cNvCnPr/>
                          <wps:spPr bwMode="auto">
                            <a:xfrm>
                              <a:off x="142226" y="96132"/>
                              <a:ext cx="2556" cy="0"/>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5" name="Freeform 155"/>
                          <wps:cNvSpPr>
                            <a:spLocks/>
                          </wps:cNvSpPr>
                          <wps:spPr bwMode="auto">
                            <a:xfrm>
                              <a:off x="144763" y="96094"/>
                              <a:ext cx="38" cy="94"/>
                            </a:xfrm>
                            <a:custGeom>
                              <a:avLst/>
                              <a:gdLst>
                                <a:gd name="T0" fmla="*/ 0 w 38"/>
                                <a:gd name="T1" fmla="*/ 94 h 94"/>
                                <a:gd name="T2" fmla="*/ 38 w 38"/>
                                <a:gd name="T3" fmla="*/ 38 h 94"/>
                                <a:gd name="T4" fmla="*/ 0 w 38"/>
                                <a:gd name="T5" fmla="*/ 0 h 94"/>
                                <a:gd name="T6" fmla="*/ 0 w 38"/>
                                <a:gd name="T7" fmla="*/ 94 h 94"/>
                              </a:gdLst>
                              <a:ahLst/>
                              <a:cxnLst>
                                <a:cxn ang="0">
                                  <a:pos x="T0" y="T1"/>
                                </a:cxn>
                                <a:cxn ang="0">
                                  <a:pos x="T2" y="T3"/>
                                </a:cxn>
                                <a:cxn ang="0">
                                  <a:pos x="T4" y="T5"/>
                                </a:cxn>
                                <a:cxn ang="0">
                                  <a:pos x="T6" y="T7"/>
                                </a:cxn>
                              </a:cxnLst>
                              <a:rect l="0" t="0" r="r" b="b"/>
                              <a:pathLst>
                                <a:path w="38" h="94">
                                  <a:moveTo>
                                    <a:pt x="0" y="94"/>
                                  </a:moveTo>
                                  <a:lnTo>
                                    <a:pt x="38" y="38"/>
                                  </a:lnTo>
                                  <a:lnTo>
                                    <a:pt x="0" y="0"/>
                                  </a:lnTo>
                                  <a:lnTo>
                                    <a:pt x="0"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wps:cNvSpPr>
                          <wps:spPr bwMode="auto">
                            <a:xfrm>
                              <a:off x="144763" y="96094"/>
                              <a:ext cx="38" cy="94"/>
                            </a:xfrm>
                            <a:custGeom>
                              <a:avLst/>
                              <a:gdLst>
                                <a:gd name="T0" fmla="*/ 0 w 38"/>
                                <a:gd name="T1" fmla="*/ 94 h 94"/>
                                <a:gd name="T2" fmla="*/ 38 w 38"/>
                                <a:gd name="T3" fmla="*/ 38 h 94"/>
                                <a:gd name="T4" fmla="*/ 0 w 38"/>
                                <a:gd name="T5" fmla="*/ 0 h 94"/>
                                <a:gd name="T6" fmla="*/ 0 w 38"/>
                                <a:gd name="T7" fmla="*/ 94 h 94"/>
                              </a:gdLst>
                              <a:ahLst/>
                              <a:cxnLst>
                                <a:cxn ang="0">
                                  <a:pos x="T0" y="T1"/>
                                </a:cxn>
                                <a:cxn ang="0">
                                  <a:pos x="T2" y="T3"/>
                                </a:cxn>
                                <a:cxn ang="0">
                                  <a:pos x="T4" y="T5"/>
                                </a:cxn>
                                <a:cxn ang="0">
                                  <a:pos x="T6" y="T7"/>
                                </a:cxn>
                              </a:cxnLst>
                              <a:rect l="0" t="0" r="r" b="b"/>
                              <a:pathLst>
                                <a:path w="38" h="94">
                                  <a:moveTo>
                                    <a:pt x="0" y="94"/>
                                  </a:moveTo>
                                  <a:lnTo>
                                    <a:pt x="38" y="38"/>
                                  </a:lnTo>
                                  <a:lnTo>
                                    <a:pt x="0" y="0"/>
                                  </a:lnTo>
                                  <a:lnTo>
                                    <a:pt x="0" y="94"/>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157"/>
                          <wps:cNvSpPr>
                            <a:spLocks/>
                          </wps:cNvSpPr>
                          <wps:spPr bwMode="auto">
                            <a:xfrm>
                              <a:off x="142207" y="96094"/>
                              <a:ext cx="38" cy="94"/>
                            </a:xfrm>
                            <a:custGeom>
                              <a:avLst/>
                              <a:gdLst>
                                <a:gd name="T0" fmla="*/ 38 w 38"/>
                                <a:gd name="T1" fmla="*/ 0 h 94"/>
                                <a:gd name="T2" fmla="*/ 0 w 38"/>
                                <a:gd name="T3" fmla="*/ 38 h 94"/>
                                <a:gd name="T4" fmla="*/ 38 w 38"/>
                                <a:gd name="T5" fmla="*/ 94 h 94"/>
                                <a:gd name="T6" fmla="*/ 38 w 38"/>
                                <a:gd name="T7" fmla="*/ 0 h 94"/>
                              </a:gdLst>
                              <a:ahLst/>
                              <a:cxnLst>
                                <a:cxn ang="0">
                                  <a:pos x="T0" y="T1"/>
                                </a:cxn>
                                <a:cxn ang="0">
                                  <a:pos x="T2" y="T3"/>
                                </a:cxn>
                                <a:cxn ang="0">
                                  <a:pos x="T4" y="T5"/>
                                </a:cxn>
                                <a:cxn ang="0">
                                  <a:pos x="T6" y="T7"/>
                                </a:cxn>
                              </a:cxnLst>
                              <a:rect l="0" t="0" r="r" b="b"/>
                              <a:pathLst>
                                <a:path w="38" h="94">
                                  <a:moveTo>
                                    <a:pt x="38" y="0"/>
                                  </a:moveTo>
                                  <a:lnTo>
                                    <a:pt x="0" y="38"/>
                                  </a:lnTo>
                                  <a:lnTo>
                                    <a:pt x="38" y="94"/>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wps:cNvSpPr>
                          <wps:spPr bwMode="auto">
                            <a:xfrm>
                              <a:off x="142207" y="96094"/>
                              <a:ext cx="38" cy="94"/>
                            </a:xfrm>
                            <a:custGeom>
                              <a:avLst/>
                              <a:gdLst>
                                <a:gd name="T0" fmla="*/ 38 w 38"/>
                                <a:gd name="T1" fmla="*/ 0 h 94"/>
                                <a:gd name="T2" fmla="*/ 0 w 38"/>
                                <a:gd name="T3" fmla="*/ 38 h 94"/>
                                <a:gd name="T4" fmla="*/ 38 w 38"/>
                                <a:gd name="T5" fmla="*/ 94 h 94"/>
                                <a:gd name="T6" fmla="*/ 38 w 38"/>
                                <a:gd name="T7" fmla="*/ 0 h 94"/>
                              </a:gdLst>
                              <a:ahLst/>
                              <a:cxnLst>
                                <a:cxn ang="0">
                                  <a:pos x="T0" y="T1"/>
                                </a:cxn>
                                <a:cxn ang="0">
                                  <a:pos x="T2" y="T3"/>
                                </a:cxn>
                                <a:cxn ang="0">
                                  <a:pos x="T4" y="T5"/>
                                </a:cxn>
                                <a:cxn ang="0">
                                  <a:pos x="T6" y="T7"/>
                                </a:cxn>
                              </a:cxnLst>
                              <a:rect l="0" t="0" r="r" b="b"/>
                              <a:pathLst>
                                <a:path w="38" h="94">
                                  <a:moveTo>
                                    <a:pt x="38" y="0"/>
                                  </a:moveTo>
                                  <a:lnTo>
                                    <a:pt x="0" y="38"/>
                                  </a:lnTo>
                                  <a:lnTo>
                                    <a:pt x="38" y="94"/>
                                  </a:lnTo>
                                  <a:lnTo>
                                    <a:pt x="38"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Line 1092"/>
                          <wps:cNvCnPr/>
                          <wps:spPr bwMode="auto">
                            <a:xfrm>
                              <a:off x="144952" y="96283"/>
                              <a:ext cx="0" cy="1533"/>
                            </a:xfrm>
                            <a:prstGeom prst="line">
                              <a:avLst/>
                            </a:prstGeom>
                            <a:noFill/>
                            <a:ln w="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 name="Freeform 160"/>
                          <wps:cNvSpPr>
                            <a:spLocks/>
                          </wps:cNvSpPr>
                          <wps:spPr bwMode="auto">
                            <a:xfrm>
                              <a:off x="144914" y="97816"/>
                              <a:ext cx="95" cy="38"/>
                            </a:xfrm>
                            <a:custGeom>
                              <a:avLst/>
                              <a:gdLst>
                                <a:gd name="T0" fmla="*/ 0 w 95"/>
                                <a:gd name="T1" fmla="*/ 0 h 38"/>
                                <a:gd name="T2" fmla="*/ 38 w 95"/>
                                <a:gd name="T3" fmla="*/ 38 h 38"/>
                                <a:gd name="T4" fmla="*/ 95 w 95"/>
                                <a:gd name="T5" fmla="*/ 0 h 38"/>
                                <a:gd name="T6" fmla="*/ 0 w 95"/>
                                <a:gd name="T7" fmla="*/ 0 h 38"/>
                              </a:gdLst>
                              <a:ahLst/>
                              <a:cxnLst>
                                <a:cxn ang="0">
                                  <a:pos x="T0" y="T1"/>
                                </a:cxn>
                                <a:cxn ang="0">
                                  <a:pos x="T2" y="T3"/>
                                </a:cxn>
                                <a:cxn ang="0">
                                  <a:pos x="T4" y="T5"/>
                                </a:cxn>
                                <a:cxn ang="0">
                                  <a:pos x="T6" y="T7"/>
                                </a:cxn>
                              </a:cxnLst>
                              <a:rect l="0" t="0" r="r" b="b"/>
                              <a:pathLst>
                                <a:path w="95" h="38">
                                  <a:moveTo>
                                    <a:pt x="0" y="0"/>
                                  </a:moveTo>
                                  <a:lnTo>
                                    <a:pt x="38" y="38"/>
                                  </a:lnTo>
                                  <a:lnTo>
                                    <a:pt x="9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wps:cNvSpPr>
                          <wps:spPr bwMode="auto">
                            <a:xfrm>
                              <a:off x="144914" y="97816"/>
                              <a:ext cx="95" cy="38"/>
                            </a:xfrm>
                            <a:custGeom>
                              <a:avLst/>
                              <a:gdLst>
                                <a:gd name="T0" fmla="*/ 0 w 95"/>
                                <a:gd name="T1" fmla="*/ 0 h 38"/>
                                <a:gd name="T2" fmla="*/ 38 w 95"/>
                                <a:gd name="T3" fmla="*/ 38 h 38"/>
                                <a:gd name="T4" fmla="*/ 95 w 95"/>
                                <a:gd name="T5" fmla="*/ 0 h 38"/>
                                <a:gd name="T6" fmla="*/ 0 w 95"/>
                                <a:gd name="T7" fmla="*/ 0 h 38"/>
                              </a:gdLst>
                              <a:ahLst/>
                              <a:cxnLst>
                                <a:cxn ang="0">
                                  <a:pos x="T0" y="T1"/>
                                </a:cxn>
                                <a:cxn ang="0">
                                  <a:pos x="T2" y="T3"/>
                                </a:cxn>
                                <a:cxn ang="0">
                                  <a:pos x="T4" y="T5"/>
                                </a:cxn>
                                <a:cxn ang="0">
                                  <a:pos x="T6" y="T7"/>
                                </a:cxn>
                              </a:cxnLst>
                              <a:rect l="0" t="0" r="r" b="b"/>
                              <a:pathLst>
                                <a:path w="95" h="38">
                                  <a:moveTo>
                                    <a:pt x="0" y="0"/>
                                  </a:moveTo>
                                  <a:lnTo>
                                    <a:pt x="38" y="38"/>
                                  </a:lnTo>
                                  <a:lnTo>
                                    <a:pt x="95" y="0"/>
                                  </a:lnTo>
                                  <a:lnTo>
                                    <a:pt x="0" y="0"/>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162"/>
                          <wps:cNvSpPr>
                            <a:spLocks/>
                          </wps:cNvSpPr>
                          <wps:spPr bwMode="auto">
                            <a:xfrm>
                              <a:off x="144914" y="96283"/>
                              <a:ext cx="95" cy="38"/>
                            </a:xfrm>
                            <a:custGeom>
                              <a:avLst/>
                              <a:gdLst>
                                <a:gd name="T0" fmla="*/ 95 w 95"/>
                                <a:gd name="T1" fmla="*/ 38 h 38"/>
                                <a:gd name="T2" fmla="*/ 38 w 95"/>
                                <a:gd name="T3" fmla="*/ 0 h 38"/>
                                <a:gd name="T4" fmla="*/ 0 w 95"/>
                                <a:gd name="T5" fmla="*/ 38 h 38"/>
                                <a:gd name="T6" fmla="*/ 95 w 95"/>
                                <a:gd name="T7" fmla="*/ 38 h 38"/>
                              </a:gdLst>
                              <a:ahLst/>
                              <a:cxnLst>
                                <a:cxn ang="0">
                                  <a:pos x="T0" y="T1"/>
                                </a:cxn>
                                <a:cxn ang="0">
                                  <a:pos x="T2" y="T3"/>
                                </a:cxn>
                                <a:cxn ang="0">
                                  <a:pos x="T4" y="T5"/>
                                </a:cxn>
                                <a:cxn ang="0">
                                  <a:pos x="T6" y="T7"/>
                                </a:cxn>
                              </a:cxnLst>
                              <a:rect l="0" t="0" r="r" b="b"/>
                              <a:pathLst>
                                <a:path w="95" h="38">
                                  <a:moveTo>
                                    <a:pt x="95" y="38"/>
                                  </a:moveTo>
                                  <a:lnTo>
                                    <a:pt x="38" y="0"/>
                                  </a:lnTo>
                                  <a:lnTo>
                                    <a:pt x="0" y="38"/>
                                  </a:lnTo>
                                  <a:lnTo>
                                    <a:pt x="95"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wps:cNvSpPr>
                          <wps:spPr bwMode="auto">
                            <a:xfrm>
                              <a:off x="144914" y="96283"/>
                              <a:ext cx="95" cy="38"/>
                            </a:xfrm>
                            <a:custGeom>
                              <a:avLst/>
                              <a:gdLst>
                                <a:gd name="T0" fmla="*/ 95 w 95"/>
                                <a:gd name="T1" fmla="*/ 38 h 38"/>
                                <a:gd name="T2" fmla="*/ 38 w 95"/>
                                <a:gd name="T3" fmla="*/ 0 h 38"/>
                                <a:gd name="T4" fmla="*/ 0 w 95"/>
                                <a:gd name="T5" fmla="*/ 38 h 38"/>
                                <a:gd name="T6" fmla="*/ 95 w 95"/>
                                <a:gd name="T7" fmla="*/ 38 h 38"/>
                              </a:gdLst>
                              <a:ahLst/>
                              <a:cxnLst>
                                <a:cxn ang="0">
                                  <a:pos x="T0" y="T1"/>
                                </a:cxn>
                                <a:cxn ang="0">
                                  <a:pos x="T2" y="T3"/>
                                </a:cxn>
                                <a:cxn ang="0">
                                  <a:pos x="T4" y="T5"/>
                                </a:cxn>
                                <a:cxn ang="0">
                                  <a:pos x="T6" y="T7"/>
                                </a:cxn>
                              </a:cxnLst>
                              <a:rect l="0" t="0" r="r" b="b"/>
                              <a:pathLst>
                                <a:path w="95" h="38">
                                  <a:moveTo>
                                    <a:pt x="95" y="38"/>
                                  </a:moveTo>
                                  <a:lnTo>
                                    <a:pt x="38" y="0"/>
                                  </a:lnTo>
                                  <a:lnTo>
                                    <a:pt x="0" y="38"/>
                                  </a:lnTo>
                                  <a:lnTo>
                                    <a:pt x="95" y="38"/>
                                  </a:lnTo>
                                  <a:close/>
                                </a:path>
                              </a:pathLst>
                            </a:custGeom>
                            <a:noFill/>
                            <a:ln w="7"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790" o:spid="_x0000_s1026" style="width:340.9pt;height:127.6pt;mso-position-horizontal-relative:char;mso-position-vertical-relative:line" coordsize="43294,162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">
                <v:rect id="Rectangle 6" o:spid="_x0000_s1027" style="position:absolute;width:43294;height:16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v:shapetype id="_x0000_t32" coordsize="21600,21600" o:spt="32" o:oned="t" path="m,l21600,21600e" filled="f">
                  <v:path arrowok="t" fillok="f" o:connecttype="none"/>
                  <o:lock v:ext="edit" shapetype="t"/>
                </v:shapetype>
                <v:shape id="AutoShape 941" o:spid="_x0000_s1028" type="#_x0000_t32" style="position:absolute;top:8420;width: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BQocMAAADaAAAADwAAAGRycy9kb3ducmV2LnhtbESPQYvCMBSE74L/ITzBm6YqyNI1iiii&#10;qKyoy7LeHs2zLTYvpYm1/nuzsOBxmJlvmMmsMYWoqXK5ZQWDfgSCOLE651TB93nV+wDhPLLGwjIp&#10;eJKD2bTdmmCs7YOPVJ98KgKEXYwKMu/LWEqXZGTQ9W1JHLyrrQz6IKtU6gofAW4KOYyisTSYc1jI&#10;sKRFRsntdDcK6sXX9r48NOvdfn4cbHJT/PxeVkp1O838E4Snxr/D/+2NVjCCvyvhBsjp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wUKHDAAAA2gAAAA8AAAAAAAAAAAAA&#10;AAAAoQIAAGRycy9kb3ducmV2LnhtbFBLBQYAAAAABAAEAPkAAACRAwAAAAA=&#10;" stroked="f">
                  <v:stroke endarrow="block"/>
                </v:shape>
                <v:group id="Group 8" o:spid="_x0000_s1029" style="position:absolute;left:1390;top:958;width:39758;height:15031" coordorigin="139065,95885" coordsize="6261,23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alt="MC900433869[1]" style="position:absolute;left:140906;top:96909;width:409;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dFLLCAAAA2wAAAA8AAABkcnMvZG93bnJldi54bWxET01rwkAQvRf8D8sIvdWNHkpIXUMQbAs9&#10;mYrS25Ads9HsbMiuSeyv7xYKvc3jfc46n2wrBup941jBcpGAIK6cbrhWcPjcPaUgfEDW2DomBXfy&#10;kG9mD2vMtBt5T0MZahFD2GeowITQZVL6ypBFv3AdceTOrrcYIuxrqXscY7ht5SpJnqXFhmODwY62&#10;hqprebMKOj7UxfHjmn6Z43dyen0zprlMSj3Op+IFRKAp/Iv/3O86zl/C7y/xALn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XRSywgAAANsAAAAPAAAAAAAAAAAAAAAAAJ8C&#10;AABkcnMvZG93bnJldi54bWxQSwUGAAAAAAQABAD3AAAAjgMAAAAA&#10;">
                    <v:imagedata r:id="rId10" o:title="MC900433869[1]"/>
                  </v:shape>
                  <v:shapetype id="_x0000_t202" coordsize="21600,21600" o:spt="202" path="m,l,21600r21600,l21600,xe">
                    <v:stroke joinstyle="miter"/>
                    <v:path gradientshapeok="t" o:connecttype="rect"/>
                  </v:shapetype>
                  <v:shape id="Text Box 944" o:spid="_x0000_s1031" type="#_x0000_t202" style="position:absolute;left:141032;top:97264;width:586;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195F1D" w:rsidRDefault="00195F1D" w:rsidP="00F21375">
                          <w:pPr>
                            <w:rPr>
                              <w:color w:val="0070C0"/>
                            </w:rPr>
                          </w:pPr>
                          <w:r>
                            <w:rPr>
                              <w:color w:val="0070C0"/>
                            </w:rPr>
                            <w:t>UE</w:t>
                          </w:r>
                        </w:p>
                        <w:p w:rsidR="00195F1D" w:rsidRDefault="00195F1D" w:rsidP="00F21375">
                          <w:pPr>
                            <w:rPr>
                              <w:color w:val="0070C0"/>
                            </w:rPr>
                          </w:pPr>
                          <w:r>
                            <w:rPr>
                              <w:color w:val="0070C0"/>
                            </w:rPr>
                            <w:t>UE</w:t>
                          </w:r>
                        </w:p>
                      </w:txbxContent>
                    </v:textbox>
                  </v:shape>
                  <v:shape id="Text Box 945" o:spid="_x0000_s1032" type="#_x0000_t202" style="position:absolute;left:143203;top:96907;width:1266;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195F1D" w:rsidRDefault="00195F1D" w:rsidP="00F21375">
                          <w:pPr>
                            <w:rPr>
                              <w:color w:val="0070C0"/>
                            </w:rPr>
                          </w:pPr>
                          <w:r>
                            <w:rPr>
                              <w:color w:val="0070C0"/>
                            </w:rPr>
                            <w:t>Pico eNBs</w:t>
                          </w:r>
                        </w:p>
                        <w:p w:rsidR="00195F1D" w:rsidRDefault="00195F1D" w:rsidP="00F21375">
                          <w:pPr>
                            <w:rPr>
                              <w:color w:val="0070C0"/>
                            </w:rPr>
                          </w:pPr>
                          <w:r>
                            <w:rPr>
                              <w:color w:val="0070C0"/>
                            </w:rPr>
                            <w:t>HeNBs</w:t>
                          </w:r>
                        </w:p>
                      </w:txbxContent>
                    </v:textbox>
                  </v:shape>
                  <v:shape id="Text Box 946" o:spid="_x0000_s1033" type="#_x0000_t202" style="position:absolute;left:140345;top:96701;width:969;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95F1D" w:rsidRDefault="00195F1D" w:rsidP="00F21375">
                          <w:pPr>
                            <w:rPr>
                              <w:color w:val="0070C0"/>
                            </w:rPr>
                          </w:pPr>
                          <w:r>
                            <w:rPr>
                              <w:color w:val="0070C0"/>
                            </w:rPr>
                            <w:t>MeNB</w:t>
                          </w:r>
                        </w:p>
                        <w:p w:rsidR="00195F1D" w:rsidRDefault="00195F1D" w:rsidP="00F21375">
                          <w:pPr>
                            <w:rPr>
                              <w:color w:val="0070C0"/>
                            </w:rPr>
                          </w:pPr>
                          <w:r>
                            <w:rPr>
                              <w:color w:val="0070C0"/>
                            </w:rPr>
                            <w:t>MeNB</w:t>
                          </w:r>
                        </w:p>
                      </w:txbxContent>
                    </v:textbox>
                  </v:shape>
                  <v:shape id="AutoShape 947" o:spid="_x0000_s1034" type="#_x0000_t32" style="position:absolute;left:140345;top:96879;width:96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AZbcUAAADbAAAADwAAAGRycy9kb3ducmV2LnhtbESPQWvCQBCF70L/wzJCb7rRQympq4gi&#10;FVssWhG9DdkxCWZnQ3aN6b93DgVvM7w3730zmXWuUi01ofRsYDRMQBFn3pacGzj8rgbvoEJEtlh5&#10;JgN/FGA2felNMLX+zjtq9zFXEsIhRQNFjHWqdcgKchiGviYW7eIbh1HWJte2wbuEu0qPk+RNOyxZ&#10;GgqsaVFQdt3fnIF2sd3clj/d59f3fDdal646ns4rY1773fwDVKQuPs3/12sr+AIrv8gAe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AZbcUAAADbAAAADwAAAAAAAAAA&#10;AAAAAAChAgAAZHJzL2Rvd25yZXYueG1sUEsFBgAAAAAEAAQA+QAAAJMDAAAAAA==&#10;" stroked="f">
                    <v:stroke endarrow="block"/>
                  </v:shape>
                  <v:shape id="Freeform 16" o:spid="_x0000_s1035" style="position:absolute;left:139065;top:95885;width:2726;height:2367;visibility:visible;mso-wrap-style:square;v-text-anchor:top" coordsize="2726,2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cY6MAA&#10;AADbAAAADwAAAGRycy9kb3ducmV2LnhtbERPz2uDMBS+D/Y/hDfYbUaFtcU1FTcYDNZLrYcdH+ZN&#10;ZeZFkrTa/vXLodDjx/d7Wy5mFGdyfrCsIEtSEMSt1QN3Cprj58sGhA/IGkfLpOBCHsrd48MWC21n&#10;PtC5Dp2IIewLVNCHMBVS+rYngz6xE3Hkfq0zGCJ0ndQO5xhuRpmn6UoaHDg29DjRR0/tX30yCsJa&#10;WspeXbW379/dtUH6SZuTUs9PS/UGItAS7uKb+0sryOP6+CX+AL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cY6MAAAADbAAAADwAAAAAAAAAAAAAAAACYAgAAZHJzL2Rvd25y&#10;ZXYueG1sUEsFBgAAAAAEAAQA9QAAAIUDAAAAAA==&#10;" path="m2044,l681,,,1174,681,2367r1363,l2726,1174,2044,e" filled="f" strokeweight="19e-5mm">
                    <v:stroke endcap="round"/>
                    <v:path arrowok="t" o:connecttype="custom" o:connectlocs="2044,0;681,0;0,1174;681,2367;2044,2367;2726,1174;2044,0" o:connectangles="0,0,0,0,0,0,0"/>
                  </v:shape>
                  <v:shape id="Freeform 17" o:spid="_x0000_s1036" style="position:absolute;left:139443;top:95885;width:985;height:1818;visibility:visible;mso-wrap-style:square;v-text-anchor:top" coordsize="985,1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VsusUA&#10;AADbAAAADwAAAGRycy9kb3ducmV2LnhtbESPQWvCQBSE74X+h+UVvIhuEqRIdBWrWMSCpWoPvT2y&#10;z2xo9m3IbjX+e1coeBxm5htmOu9sLc7U+sqxgnSYgCAunK64VHA8rAdjED4ga6wdk4IreZjPnp+m&#10;mGt34S8670MpIoR9jgpMCE0upS8MWfRD1xBH7+RaiyHKtpS6xUuE21pmSfIqLVYcFww2tDRU/O7/&#10;rIJV2e+nb9tmvHt3n+ZjVHxnP12tVO+lW0xABOrCI/zf3mgFWQr3L/EH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Wy6xQAAANsAAAAPAAAAAAAAAAAAAAAAAJgCAABkcnMv&#10;ZG93bnJldi54bWxQSwUGAAAAAAQABAD1AAAAigMAAAAA&#10;" path="m985,r,1174l,1818e" filled="f" strokeweight="67e-5mm">
                    <v:stroke endcap="round"/>
                    <v:path arrowok="t" o:connecttype="custom" o:connectlocs="985,0;985,1174;0,1818" o:connectangles="0,0,0"/>
                  </v:shape>
                  <v:line id="Line 951" o:spid="_x0000_s1037" style="position:absolute;flip:x y;visibility:visible;mso-wrap-style:square" from="140428,97059" to="141412,97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a6NMEAAADbAAAADwAAAGRycy9kb3ducmV2LnhtbESPzarCMBSE94LvEI7gTlMryKUaxR9E&#10;t/ZerttDc2yLzUlporY+vREEl8PMfMMsVq2pxJ0aV1pWMBlHIIgzq0vOFfz97kc/IJxH1lhZJgUd&#10;OVgt+70FJto++ET31OciQNglqKDwvk6kdFlBBt3Y1sTBu9jGoA+yyaVu8BHgppJxFM2kwZLDQoE1&#10;bQvKrunNKDj9d+nOPyftIbqa3abT5+Ommyo1HLTrOQhPrf+GP+2jVhDH8P4SfoBc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ro0wQAAANsAAAAPAAAAAAAAAAAAAAAA&#10;AKECAABkcnMvZG93bnJldi54bWxQSwUGAAAAAAQABAD5AAAAjwMAAAAA&#10;" strokeweight="67e-5mm">
                    <v:stroke endcap="round"/>
                  </v:line>
                  <v:rect id="Rectangle 19" o:spid="_x0000_s1038" style="position:absolute;left:140144;top:97949;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hCsMA&#10;AADbAAAADwAAAGRycy9kb3ducmV2LnhtbESPUWvCMBSF3wf7D+EOfJtJFTa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nhCsMAAADbAAAADwAAAAAAAAAAAAAAAACYAgAAZHJzL2Rv&#10;d25yZXYueG1sUEsFBgAAAAAEAAQA9QAAAIgDAAAAAA==&#10;" filled="f" strokeweight="19e-5mm">
                    <v:stroke joinstyle="round" endcap="round"/>
                  </v:rect>
                  <v:rect id="Rectangle 20" o:spid="_x0000_s1039" style="position:absolute;left:139709;top:96302;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B5fsMA&#10;AADbAAAADwAAAGRycy9kb3ducmV2LnhtbESPUWvCMBSF3wf7D+EOfJtJRTa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B5fsMAAADbAAAADwAAAAAAAAAAAAAAAACYAgAAZHJzL2Rv&#10;d25yZXYueG1sUEsFBgAAAAAEAAQA9QAAAIgDAAAAAA==&#10;" filled="f" strokeweight="19e-5mm">
                    <v:stroke joinstyle="round" endcap="round"/>
                  </v:rect>
                  <v:rect id="Rectangle 21" o:spid="_x0000_s1040" style="position:absolute;left:141204;top:96586;width:151;height: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zc5cMA&#10;AADbAAAADwAAAGRycy9kb3ducmV2LnhtbESPUWvCMBSF3wf7D+EOfJtJBTetRhmFiTKYWAVfL821&#10;LWtuSpJp/ffLYLDHwznnO5zlerCduJIPrWMN2ViBIK6cabnWcDq+P89AhIhssHNMGu4UYL16fFhi&#10;btyND3QtYy0ShEOOGpoY+1zKUDVkMYxdT5y8i/MWY5K+lsbjLcFtJydKvUiLLaeFBnsqGqq+ym+r&#10;YTPPfJGRmpWfqvVc7D7258ur1qOn4W0BItIQ/8N/7a3RMJnC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zc5cMAAADbAAAADwAAAAAAAAAAAAAAAACYAgAAZHJzL2Rv&#10;d25yZXYueG1sUEsFBgAAAAAEAAQA9QAAAIgDAAAAAA==&#10;" filled="f" strokeweight="19e-5mm">
                    <v:stroke joinstyle="round" endcap="round"/>
                  </v:rect>
                  <v:rect id="Rectangle 22" o:spid="_x0000_s1041" style="position:absolute;left:145047;top:96965;width:163;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195F1D" w:rsidRDefault="00195F1D" w:rsidP="00F21375">
                          <w:r>
                            <w:rPr>
                              <w:rFonts w:ascii="Calibri" w:hAnsi="Calibri" w:cs="Calibri"/>
                              <w:color w:val="000000"/>
                              <w:sz w:val="16"/>
                              <w:szCs w:val="16"/>
                            </w:rPr>
                            <w:t>70</w:t>
                          </w:r>
                        </w:p>
                      </w:txbxContent>
                    </v:textbox>
                  </v:rect>
                  <v:rect id="Rectangle 23" o:spid="_x0000_s1042" style="position:absolute;left:145198;top:96965;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195F1D" w:rsidRDefault="00195F1D" w:rsidP="00F21375">
                          <w:proofErr w:type="gramStart"/>
                          <w:r>
                            <w:rPr>
                              <w:rFonts w:ascii="Calibri" w:hAnsi="Calibri" w:cs="Calibri"/>
                              <w:color w:val="000000"/>
                              <w:sz w:val="16"/>
                              <w:szCs w:val="16"/>
                            </w:rPr>
                            <w:t>m</w:t>
                          </w:r>
                          <w:proofErr w:type="gramEnd"/>
                        </w:p>
                      </w:txbxContent>
                    </v:textbox>
                  </v:rect>
                  <v:rect id="Rectangle 24" o:spid="_x0000_s1043" style="position:absolute;left:142435;top:96510;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1ze8AA&#10;AADbAAAADwAAAGRycy9kb3ducmV2LnhtbERPz2vCMBS+D/wfwhvsNpN6mFqNMgqODUGxDnZ9NM+2&#10;2LyUJNP635uD4PHj+71cD7YTF/KhdawhGysQxJUzLdcafo+b9xmIEJENdo5Jw40CrFejlyXmxl35&#10;QJcy1iKFcMhRQxNjn0sZqoYshrHriRN3ct5iTNDX0ni8pnDbyYlSH9Jiy6mhwZ6Khqpz+W81fM0z&#10;X2SkZuVOtZ6Ln+3+7zTV+u11+FyAiDTEp/jh/jYaJmls+pJ+gFz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1ze8AAAADbAAAADwAAAAAAAAAAAAAAAACYAgAAZHJzL2Rvd25y&#10;ZXYueG1sUEsFBgAAAAAEAAQA9QAAAIUDAAAAAA==&#10;" filled="f" strokeweight="19e-5mm">
                    <v:stroke joinstyle="round" endcap="round"/>
                  </v:rect>
                  <v:shape id="Freeform 25" o:spid="_x0000_s1044" style="position:absolute;left:142497;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25iMUA&#10;AADbAAAADwAAAGRycy9kb3ducmV2LnhtbESPzWrCQBSF9wXfYbgFN6VODBraNJMgAUHsquqi3V0y&#10;t0nazJ2YGTW+facguDycn4+TFaPpxJkG11pWMJ9FIIgrq1uuFRz26+cXEM4ja+wsk4IrOSjyyUOG&#10;qbYX/qDzztcijLBLUUHjfZ9K6aqGDLqZ7YmD920Hgz7IoZZ6wEsYN52MoyiRBlsOhAZ7Khuqfncn&#10;E7j+J15U+vD0fty2n+tk/IptuVRq+jiu3kB4Gv09fGtvtIL4Ff6/hB8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TbmI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26" o:spid="_x0000_s1045" style="position:absolute;left:142497;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zCO8EA&#10;AADbAAAADwAAAGRycy9kb3ducmV2LnhtbERPS2rDMBDdB3oHMYXuYsltcYNrxeRDoJsW6uQAE2tq&#10;m1gjY6mxc/toUejy8f5FOdteXGn0nWMNaaJAENfOdNxoOB0PyxUIH5AN9o5Jw408lOuHRYG5cRN/&#10;07UKjYgh7HPU0IYw5FL6uiWLPnEDceR+3GgxRDg20ow4xXDby2elMmmx49jQ4kC7lupL9Ws1uGna&#10;Z1t/uTX7z6/d+TVVmXtTWj89zpt3EIHm8C/+c38YDS9xffwSf4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MwjvBAAAA2wAAAA8AAAAAAAAAAAAAAAAAmAIAAGRycy9kb3du&#10;cmV2LnhtbFBLBQYAAAAABAAEAPUAAACGAwAAAAA=&#10;" path="m,50c,21,23,,50,v27,,50,21,50,50c100,50,100,50,100,50v,27,-23,48,-50,48c23,98,,77,,50e" filled="f" strokeweight="19e-5mm">
                    <v:stroke endcap="round"/>
                    <v:path arrowok="t" o:connecttype="custom" o:connectlocs="0,50;50,0;100,50;100,50;50,98;0,50" o:connectangles="0,0,0,0,0,0"/>
                  </v:shape>
                  <v:rect id="Rectangle 27" o:spid="_x0000_s1046" style="position:absolute;left:142662;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5MO8MA&#10;AADbAAAADwAAAGRycy9kb3ducmV2LnhtbESPUWvCMBSF3wf7D+EOfJtJJzjXGWUUFEXYWCf4emmu&#10;bVlzU5Ko9d8bYbDHwznnO5z5crCdOJMPrWMN2ViBIK6cabnWsP9ZPc9AhIhssHNMGq4UYLl4fJhj&#10;btyFv+lcxlokCIccNTQx9rmUoWrIYhi7njh5R+ctxiR9LY3HS4LbTr4oNZUWW04LDfZUNFT9lier&#10;Yf2W+SIjNSs/Veu52O6+DsdXrUdPw8c7iEhD/A//tTdGwySD+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5MO8MAAADbAAAADwAAAAAAAAAAAAAAAACYAgAAZHJzL2Rv&#10;d25yZXYueG1sUEsFBgAAAAAEAAQA9QAAAIgDAAAAAA==&#10;" filled="f" strokeweight="19e-5mm">
                    <v:stroke joinstyle="round" endcap="round"/>
                  </v:rect>
                  <v:shape id="Freeform 28" o:spid="_x0000_s1047" style="position:absolute;left:142710;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CE8IA&#10;AADcAAAADwAAAGRycy9kb3ducmV2LnhtbERPTWvCQBC9C/0PyxR6Ed0Y2ijRVUQQpD3Veqi3ITsm&#10;0exsml01/fedQ8Hj430vVr1r1I26UHs2MBknoIgLb2suDRy+tqMZqBCRLTaeycAvBVgtnwYLzK2/&#10;8yfd9rFUEsIhRwNVjG2udSgqchjGviUW7uQ7h1FgV2rb4V3CXaPTJMm0w5qlocKWNhUVl/3VSW88&#10;p6+FPQw/ft7r723WH1O/eTPm5blfz0FF6uND/O/eWQPTTNbKGTkCe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QITwgAAANwAAAAPAAAAAAAAAAAAAAAAAJgCAABkcnMvZG93&#10;bnJldi54bWxQSwUGAAAAAAQABAD1AAAAhwMAAAAA&#10;" path="m,42c,18,19,,42,,65,,84,18,84,42v,,,,,c84,65,65,83,42,83,19,83,,65,,42e" fillcolor="black" strokeweight="0">
                    <v:path arrowok="t" o:connecttype="custom" o:connectlocs="0,50;50,0;100,50;100,50;50,98;0,50" o:connectangles="0,0,0,0,0,0"/>
                  </v:shape>
                  <v:shape id="Freeform 29" o:spid="_x0000_s1048" style="position:absolute;left:142710;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2dcMA&#10;AADcAAAADwAAAGRycy9kb3ducmV2LnhtbESP3YrCMBSE74V9h3AW9k4TZanaNcquInij4M8DHJuz&#10;bbE5KU209e2NIHg5zMw3zGzR2UrcqPGlYw3DgQJBnDlTcq7hdFz3JyB8QDZYOSYNd/KwmH/0Zpga&#10;1/KeboeQiwhhn6KGIoQ6ldJnBVn0A1cTR+/fNRZDlE0uTYNthNtKjpRKpMWS40KBNS0Lyi6Hq9Xg&#10;2naV/PnLPV9td8vz91Albqy0/vrsfn9ABOrCO/xqb4yGcTKF55l4BO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8Q2dcMAAADcAAAADwAAAAAAAAAAAAAAAACYAgAAZHJzL2Rv&#10;d25yZXYueG1sUEsFBgAAAAAEAAQA9QAAAIgDAAAAAA==&#10;" path="m,50c,21,23,,50,v27,,50,21,50,50c100,50,100,50,100,50v,27,-23,48,-50,48c23,98,,77,,50e" filled="f" strokeweight="19e-5mm">
                    <v:stroke endcap="round"/>
                    <v:path arrowok="t" o:connecttype="custom" o:connectlocs="0,50;50,0;100,50;100,50;50,98;0,50" o:connectangles="0,0,0,0,0,0"/>
                  </v:shape>
                  <v:rect id="Rectangle 30" o:spid="_x0000_s1049" style="position:absolute;left:142870;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UumcEA&#10;AADcAAAADwAAAGRycy9kb3ducmV2LnhtbERPz2vCMBS+D/wfwhO8zaQ7WO2MIgWHMtiwDnZ9NM+2&#10;rHkpSdT63y+HwY4f3+/1drS9uJEPnWMN2VyBIK6d6bjR8HXePy9BhIhssHdMGh4UYLuZPK2xMO7O&#10;J7pVsREphEOBGtoYh0LKULdkMczdQJy4i/MWY4K+kcbjPYXbXr4otZAWO04NLQ5UtlT/VFer4W2V&#10;+TIjtaw+VOe5PL5/fl9yrWfTcfcKItIY/8V/7oPRkOdpfj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1LpnBAAAA3AAAAA8AAAAAAAAAAAAAAAAAmAIAAGRycy9kb3du&#10;cmV2LnhtbFBLBQYAAAAABAAEAPUAAACGAwAAAAA=&#10;" filled="f" strokeweight="19e-5mm">
                    <v:stroke joinstyle="round" endcap="round"/>
                  </v:rect>
                  <v:shape id="Freeform 31" o:spid="_x0000_s1050" style="position:absolute;left:142923;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Y9U8QA&#10;AADcAAAADwAAAGRycy9kb3ducmV2LnhtbESPS4vCMBSF94L/IVzBjWhqcVSqUUQQhpmVj4XuLs21&#10;rTY3tYla//1EGHB5OI+PM182phQPql1hWcFwEIEgTq0uOFNw2G/6UxDOI2ssLZOCFzlYLtqtOSba&#10;PnlLj53PRBhhl6CC3PsqkdKlORl0A1sRB+9sa4M+yDqTusZnGDeljKNoLA0WHAg5VrTOKb3u7iZw&#10;/SUepfrQ+739FMfNuDnFdv2lVLfTrGYgPDX+E/5vf2sFk8kQ3mfC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PVP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32" o:spid="_x0000_s1051" style="position:absolute;left:142923;top:9656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518QA&#10;AADbAAAADwAAAGRycy9kb3ducmV2LnhtbESPzWrDMBCE74G+g9hCb4mUpDjBjWzahEIvDSTtA2ys&#10;rW1irYyl+Oftq0Ihx2FmvmF2+Wgb0VPna8calgsFgrhwpuZSw/fX+3wLwgdkg41j0jCRhzx7mO0w&#10;NW7gE/XnUIoIYZ+ihiqENpXSFxVZ9AvXEkfvx3UWQ5RdKU2HQ4TbRq6USqTFmuNChS3tKyqu55vV&#10;4IbhkLz561QePo/7y/NSJW6jtH56HF9fQAQawz383/4wGtYr+Ps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S+dfEAAAA2wAAAA8AAAAAAAAAAAAAAAAAmAIAAGRycy9k&#10;b3ducmV2LnhtbFBLBQYAAAAABAAEAPUAAACJAwAAAAA=&#10;" path="m,50c,21,23,,50,v27,,50,21,50,50c100,50,100,50,100,50v,27,-23,48,-50,48c23,98,,77,,50e" filled="f" strokeweight="19e-5mm">
                    <v:stroke endcap="round"/>
                    <v:path arrowok="t" o:connecttype="custom" o:connectlocs="0,50;50,0;100,50;100,50;50,98;0,50" o:connectangles="0,0,0,0,0,0"/>
                  </v:shape>
                  <v:rect id="Rectangle 33" o:spid="_x0000_s1052" style="position:absolute;left:143078;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B318MA&#10;AADbAAAADwAAAGRycy9kb3ducmV2LnhtbESPUWvCMBSF3wf+h3CFvc2kE5zrjCKFyYYwsQ72emmu&#10;bbG5KUnU7t8bYbDHwznnO5zFarCduJAPrWMN2USBIK6cabnW8H14f5qDCBHZYOeYNPxSgNVy9LDA&#10;3Lgr7+lSxlokCIccNTQx9rmUoWrIYpi4njh5R+ctxiR9LY3Ha4LbTj4rNZMWW04LDfZUNFSdyrPV&#10;sHnNfJGRmpdfqvVcfG53P8cXrR/Hw/oNRKQh/of/2h9Gw3QK9y/p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B318MAAADbAAAADwAAAAAAAAAAAAAAAACYAgAAZHJzL2Rv&#10;d25yZXYueG1sUEsFBgAAAAAEAAQA9QAAAIgDAAAAAA==&#10;" filled="f" strokeweight="19e-5mm">
                    <v:stroke joinstyle="round" endcap="round"/>
                  </v:rect>
                  <v:shape id="Freeform 34" o:spid="_x0000_s1053" style="position:absolute;left:143136;top:9656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Ay8UA&#10;AADbAAAADwAAAGRycy9kb3ducmV2LnhtbESPzWrCQBSF90LfYbgFN1InTa1ImokUQZC6qs2i7i6Z&#10;2ySauRNnRk3fviMUXB7Oz8fJl4PpxIWcby0reJ4mIIgrq1uuFZRf66cFCB+QNXaWScEveVgWD6Mc&#10;M22v/EmXXahFHGGfoYImhD6T0lcNGfRT2xNH78c6gyFKV0vt8BrHTSfTJJlLgy1HQoM9rRqqjruz&#10;idxwSGeVLifb00f7vZ4P+9SuXpUaPw7vbyACDeEe/m9vtIKXGdy+xB8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YDL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35" o:spid="_x0000_s1054" style="position:absolute;left:143136;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tYosMA&#10;AADbAAAADwAAAGRycy9kb3ducmV2LnhtbESPUWvCMBSF3wf+h3AF32baiWNWo2yDQZlPq/6AS3PX&#10;BpubkmS2+uvNQPDxcM75DmezG20nzuSDcawgn2cgiGunDTcKjoev5zcQISJr7ByTggsF2G0nTxss&#10;tBv4h85VbESCcChQQRtjX0gZ6pYshrnriZP367zFmKRvpPY4JLjt5EuWvUqLhtNCiz19tlSfqj+r&#10;oBw+8LvaG7NYVSt/XF7zfZnnSs2m4/saRKQxPsL3dqkVLJbw/yX9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tYosMAAADbAAAADwAAAAAAAAAAAAAAAACYAgAAZHJzL2Rv&#10;d25yZXYueG1sUEsFBgAAAAAEAAQA9QAAAIgDAAAAAA==&#10;" path="m,50c,21,23,,50,,77,,99,21,99,50v,,,,,c99,77,77,98,50,98,23,98,,77,,50e" filled="f" strokeweight="19e-5mm">
                    <v:stroke endcap="round"/>
                    <v:path arrowok="t" o:connecttype="custom" o:connectlocs="0,50;50,0;99,50;99,50;50,98;0,50" o:connectangles="0,0,0,0,0,0"/>
                  </v:shape>
                  <v:rect id="Rectangle 36" o:spid="_x0000_s1055" style="position:absolute;left:143286;top:96510;width:22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UT8MA&#10;AADbAAAADwAAAGRycy9kb3ducmV2LnhtbESPUWvCMBSF3wf+h3AF32bSCc51RpHCxkSYWAd7vTTX&#10;ttjclCTT7t8bYbDHwznnO5zlerCduJAPrWMN2VSBIK6cabnW8HV8e1yACBHZYOeYNPxSgPVq9LDE&#10;3LgrH+hSxlokCIccNTQx9rmUoWrIYpi6njh5J+ctxiR9LY3Ha4LbTj4pNZcWW04LDfZUNFSdyx+r&#10;4f0l80VGalF+qtZzsd3tv0/PWk/Gw+YVRKQh/of/2h9Gw2wO9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fUT8MAAADbAAAADwAAAAAAAAAAAAAAAACYAgAAZHJzL2Rv&#10;d25yZXYueG1sUEsFBgAAAAAEAAQA9QAAAIgDAAAAAA==&#10;" filled="f" strokeweight="19e-5mm">
                    <v:stroke joinstyle="round" endcap="round"/>
                  </v:rect>
                  <v:shape id="Freeform 37" o:spid="_x0000_s1056" style="position:absolute;left:143349;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evMQA&#10;AADbAAAADwAAAGRycy9kb3ducmV2LnhtbESPS4vCMBSF94L/IVxhNqKpnfFBNcogCOKsfCx0d2mu&#10;bbW5qU3Uzr83AwMuD+fxcWaLxpTiQbUrLCsY9CMQxKnVBWcKDvtVbwLCeWSNpWVS8EsOFvN2a4aJ&#10;tk/e0mPnMxFG2CWoIPe+SqR0aU4GXd9WxME729qgD7LOpK7xGcZNKeMoGkmDBQdCjhUtc0qvu7sJ&#10;XH+Jv1J96P7cNsVxNWpOsV0OlfroNN9TEJ4a/w7/t9dawecY/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HHrz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38" o:spid="_x0000_s1057" style="position:absolute;left:143349;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3PMAA&#10;AADbAAAADwAAAGRycy9kb3ducmV2LnhtbERP3WrCMBS+H+wdwhnsbqadTLQzigpCmVdWH+DQHNuw&#10;5qQkme18enMhePnx/S/Xo+3ElXwwjhXkkwwEce204UbB+bT/mIMIEVlj55gU/FOA9er1ZYmFdgMf&#10;6VrFRqQQDgUqaGPsCylD3ZLFMHE9ceIuzluMCfpGao9DCred/MyymbRoODW02NOupfq3+rMKymGL&#10;P9XBmOmiWvjz1y0/lHmu1PvbuPkGEWmMT/HDXWoF0zQ2fUk/QK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gr3PMAAAADbAAAADwAAAAAAAAAAAAAAAACYAgAAZHJzL2Rvd25y&#10;ZXYueG1sUEsFBgAAAAAEAAQA9QAAAIUDAAAAAA==&#10;" path="m,50c,21,23,,50,,77,,99,21,99,50v,,,,,c99,77,77,98,50,98,23,98,,77,,50e" filled="f" strokeweight="19e-5mm">
                    <v:stroke endcap="round"/>
                    <v:path arrowok="t" o:connecttype="custom" o:connectlocs="0,50;50,0;99,50;99,50;50,98;0,50" o:connectangles="0,0,0,0,0,0"/>
                  </v:shape>
                  <v:rect id="Rectangle 39" o:spid="_x0000_s1058" style="position:absolute;left:143514;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hAPcMA&#10;AADbAAAADwAAAGRycy9kb3ducmV2LnhtbESPUWvCMBSF34X9h3AHe5tJJ2xajTIKk42BYhV8vTTX&#10;ttjclCTT7t8vA8HHwznnO5zFarCduJAPrWMN2ViBIK6cabnWcNh/PE9BhIhssHNMGn4pwGr5MFpg&#10;btyVd3QpYy0ShEOOGpoY+1zKUDVkMYxdT5y8k/MWY5K+lsbjNcFtJ1+UepUWW04LDfZUNFSdyx+r&#10;YT3LfJGRmpYb1Xouvr63x9Ob1k+Pw/scRKQh3sO39qfRMJnB/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hAPcMAAADbAAAADwAAAAAAAAAAAAAAAACYAgAAZHJzL2Rv&#10;d25yZXYueG1sUEsFBgAAAAAEAAQA9QAAAIgDAAAAAA==&#10;" filled="f" strokeweight="19e-5mm">
                    <v:stroke joinstyle="round" endcap="round"/>
                  </v:rect>
                  <v:shape id="Freeform 40" o:spid="_x0000_s1059" style="position:absolute;left:143562;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1tcIA&#10;AADbAAAADwAAAGRycy9kb3ducmV2LnhtbERPS2vCQBC+C/0PyxS8SN00aChpNlIEQerJx6G9Ddlp&#10;kjY7m2a3mv575yB4/PjexWp0nTrTEFrPBp7nCSjiytuWawOn4+bpBVSIyBY7z2TgnwKsyodJgbn1&#10;F97T+RBrJSEccjTQxNjnWoeqIYdh7nti4b784DAKHGptB7xIuOt0miSZdtiyNDTY07qh6ufw56Q3&#10;fqeLyp5mu9/39mOTjZ+pXy+NmT6Ob6+gIo3xLr65t9bAQtbLF/kBur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qPW1wgAAANsAAAAPAAAAAAAAAAAAAAAAAJgCAABkcnMvZG93&#10;bnJldi54bWxQSwUGAAAAAAQABAD1AAAAhwMAAAAA&#10;" path="m,42c,18,19,,42,,65,,84,18,84,42v,,,,,c84,65,65,83,42,83,19,83,,65,,42e" fillcolor="black" strokeweight="0">
                    <v:path arrowok="t" o:connecttype="custom" o:connectlocs="0,50;50,0;99,50;99,50;50,98;0,50" o:connectangles="0,0,0,0,0,0"/>
                  </v:shape>
                  <v:shape id="Freeform 41" o:spid="_x0000_s1060" style="position:absolute;left:143562;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Yt3MMA&#10;AADbAAAADwAAAGRycy9kb3ducmV2LnhtbESPUUvDMBSF3wX/Q7jC3lwaN8XVZUOFQdmerPsBl+ba&#10;BpubksS189ebwcDHwznnO5z1dnK9OFGI1rMGNS9AEDfeWG41HD93988gYkI22HsmDWeKsN3c3qyx&#10;NH7kDzrVqRUZwrFEDV1KQyllbDpyGOd+IM7elw8OU5ahlSbgmOGulw9F8SQdWs4LHQ703lHzXf84&#10;DdX4hvv6YO1iVa/C8fFXHSqltJ7dTa8vIBJN6T98bVdGw1LB5Uv+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Yt3MMAAADbAAAADwAAAAAAAAAAAAAAAACYAgAAZHJzL2Rv&#10;d25yZXYueG1sUEsFBgAAAAAEAAQA9QAAAIgDAAAAAA==&#10;" path="m,50c,21,23,,50,,77,,99,21,99,50v,,,,,c99,77,77,98,50,98,23,98,,77,,50e" filled="f" strokeweight="19e-5mm">
                    <v:stroke endcap="round"/>
                    <v:path arrowok="t" o:connecttype="custom" o:connectlocs="0,50;50,0;99,50;99,50;50,98;0,50" o:connectangles="0,0,0,0,0,0"/>
                  </v:shape>
                  <v:rect id="Rectangle 42" o:spid="_x0000_s1061" style="position:absolute;left:143722;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qhMcMA&#10;AADbAAAADwAAAGRycy9kb3ducmV2LnhtbESPUWvCMBSF3wf7D+EOfJtJRTatRhmFiTKYWAVfL821&#10;LWtuSpJp/ffLYLDHwznnO5zlerCduJIPrWMN2ViBIK6cabnWcDq+P89AhIhssHNMGu4UYL16fFhi&#10;btyND3QtYy0ShEOOGpoY+1zKUDVkMYxdT5y8i/MWY5K+lsbjLcFtJydKvUiLLaeFBnsqGqq+ym+r&#10;YTPPfJGRmpWfqvVc7D7258ur1qOn4W0BItIQ/8N/7a3RMJ3A75f0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qhMcMAAADbAAAADwAAAAAAAAAAAAAAAACYAgAAZHJzL2Rv&#10;d25yZXYueG1sUEsFBgAAAAAEAAQA9QAAAIgDAAAAAA==&#10;" filled="f" strokeweight="19e-5mm">
                    <v:stroke joinstyle="round" endcap="round"/>
                  </v:rect>
                  <v:shape id="Freeform 43" o:spid="_x0000_s1062" style="position:absolute;left:143775;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prwsUA&#10;AADbAAAADwAAAGRycy9kb3ducmV2LnhtbESPzWrCQBSF90LfYbgFN1InTa1ImokUQZC6qs2i7i6Z&#10;2ySauRNnRk3fviMUXB7Oz8fJl4PpxIWcby0reJ4mIIgrq1uuFZRf66cFCB+QNXaWScEveVgWD6Mc&#10;M22v/EmXXahFHGGfoYImhD6T0lcNGfRT2xNH78c6gyFKV0vt8BrHTSfTJJlLgy1HQoM9rRqqjruz&#10;idxwSGeVLifb00f7vZ4P+9SuXpUaPw7vbyACDeEe/m9vtILZC9y+xB8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mvC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44" o:spid="_x0000_s1063" style="position:absolute;left:143775;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GORMQA&#10;AADbAAAADwAAAGRycy9kb3ducmV2LnhtbESPUWvCMBSF3wf+h3CFvc20mxtajbINBkWf7PwBl+ba&#10;BpubkmS22683grDHwznnO5z1drSduJAPxrGCfJaBIK6dNtwoOH5/PS1AhIissXNMCn4pwHYzeVhj&#10;od3AB7pUsREJwqFABW2MfSFlqFuyGGauJ07eyXmLMUnfSO1xSHDbyecse5MWDaeFFnv6bKk+Vz9W&#10;QTl84K7aG/OyrJb++PqX78s8V+pxOr6vQEQa43/43i61gvkcbl/SD5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BjkTEAAAA2wAAAA8AAAAAAAAAAAAAAAAAmAIAAGRycy9k&#10;b3ducmV2LnhtbFBLBQYAAAAABAAEAPUAAACJAwAAAAA=&#10;" path="m,50c,21,23,,50,,77,,99,21,99,50v,,,,,c99,77,77,98,50,98,23,98,,77,,50e" filled="f" strokeweight="19e-5mm">
                    <v:stroke endcap="round"/>
                    <v:path arrowok="t" o:connecttype="custom" o:connectlocs="0,50;50,0;99,50;99,50;50,98;0,50" o:connectangles="0,0,0,0,0,0"/>
                  </v:shape>
                  <v:rect id="Rectangle 45" o:spid="_x0000_s1064" style="position:absolute;left:143930;top:96510;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5RcQA&#10;AADbAAAADwAAAGRycy9kb3ducmV2LnhtbESPUWvCMBSF3wf+h3AHe5tJx5zaGUUKG8pAsQp7vTTX&#10;tqy5KUmm3b9fhMEeD+ec73AWq8F24kI+tI41ZGMFgrhypuVaw+n49jgDESKywc4xafihAKvl6G6B&#10;uXFXPtCljLVIEA45amhi7HMpQ9WQxTB2PXHyzs5bjEn6WhqP1wS3nXxS6kVabDktNNhT0VD1VX5b&#10;De/zzBcZqVm5U63nYvux/zxPtX64H9avICIN8T/8194YDc8Tu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zOUXEAAAA2wAAAA8AAAAAAAAAAAAAAAAAmAIAAGRycy9k&#10;b3ducmV2LnhtbFBLBQYAAAAABAAEAPUAAACJAwAAAAA=&#10;" filled="f" strokeweight="19e-5mm">
                    <v:stroke joinstyle="round" endcap="round"/>
                  </v:rect>
                  <v:shape id="Freeform 46" o:spid="_x0000_s1065" style="position:absolute;left:143988;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3IWsQA&#10;AADbAAAADwAAAGRycy9kb3ducmV2LnhtbESPS2vCQBSF9wX/w3CFboqZGGyQNKOIIJR25WOhu0vm&#10;NkmbuRMzY5L++45QcHk4j4+Tr0fTiJ46V1tWMI9iEMSF1TWXCk7H3WwJwnlkjY1lUvBLDtaryVOO&#10;mbYD76k/+FKEEXYZKqi8bzMpXVGRQRfZljh4X7Yz6IPsSqk7HMK4aWQSx6k0WHMgVNjStqLi53Az&#10;geu/k0WhTy+f14/6vEvHS2K3r0o9T8fNGwhPo3+E/9vvWsEihfu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NyFr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47" o:spid="_x0000_s1066" style="position:absolute;left:143988;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MQM8QA&#10;AADbAAAADwAAAGRycy9kb3ducmV2LnhtbESPzWrDMBCE74W+g9hCb43stM2PEyWkhYJpTnHyAIu1&#10;sUWslZHU2O3TV4VCjsPMfMOst6PtxJV8MI4V5JMMBHHttOFGwen48bQAESKyxs4xKfimANvN/d0a&#10;C+0GPtC1io1IEA4FKmhj7AspQ92SxTBxPXHyzs5bjEn6RmqPQ4LbTk6zbCYtGk4LLfb03lJ9qb6s&#10;gnJ4w89qb8zzslr60+tPvi/zXKnHh3G3AhFpjLfwf7vUCl7m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TEDPEAAAA2wAAAA8AAAAAAAAAAAAAAAAAmAIAAGRycy9k&#10;b3ducmV2LnhtbFBLBQYAAAAABAAEAPUAAACJAwAAAAA=&#10;" path="m,50c,21,22,,50,,77,,99,21,99,50v,,,,,c99,77,77,98,50,98,22,98,,77,,50e" filled="f" strokeweight="19e-5mm">
                    <v:stroke endcap="round"/>
                    <v:path arrowok="t" o:connecttype="custom" o:connectlocs="0,50;50,0;99,50;99,50;50,98;0,50" o:connectangles="0,0,0,0,0,0"/>
                  </v:shape>
                  <v:rect id="Rectangle 48" o:spid="_x0000_s1067" style="position:absolute;left:144138;top:96510;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KW28AA&#10;AADbAAAADwAAAGRycy9kb3ducmV2LnhtbERPXWvCMBR9H/gfwh34NpMOca4aRQobymBiHfh6aa5t&#10;WXNTkkzrv18eBB8P53u5HmwnLuRD61hDNlEgiCtnWq41/Bw/XuYgQkQ22DkmDTcKsF6NnpaYG3fl&#10;A13KWIsUwiFHDU2MfS5lqBqyGCauJ07c2XmLMUFfS+PxmsJtJ1+VmkmLLaeGBnsqGqp+yz+r4fM9&#10;80VGal5+q9Zzsfvan85vWo+fh80CRKQhPsR399ZomKax6Uv6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KW28AAAADbAAAADwAAAAAAAAAAAAAAAACYAgAAZHJzL2Rvd25y&#10;ZXYueG1sUEsFBgAAAAAEAAQA9QAAAIUDAAAAAA==&#10;" filled="f" strokeweight="19e-5mm">
                    <v:stroke joinstyle="round" endcap="round"/>
                  </v:rect>
                  <v:shape id="Freeform 49" o:spid="_x0000_s1068" style="position:absolute;left:144201;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cKMUA&#10;AADbAAAADwAAAGRycy9kb3ducmV2LnhtbESPzWrCQBSF94W+w3ALbkqdNMRQU0cpQkDsqtZF3V0y&#10;t0k0cydmxiS+facguDycn4+zWI2mET11rras4HUagSAurK65VLD/zl/eQDiPrLGxTAqu5GC1fHxY&#10;YKbtwF/U73wpwgi7DBVU3reZlK6oyKCb2pY4eL+2M+iD7EqpOxzCuGlkHEWpNFhzIFTY0rqi4rS7&#10;mMD1xzgp9P7587ytf/J0PMR2PVNq8jR+vIPwNPp7+NbeaAXJH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klwo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50" o:spid="_x0000_s1069" style="position:absolute;left:144201;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emsAA&#10;AADbAAAADwAAAGRycy9kb3ducmV2LnhtbERP3WrCMBS+H/gO4Qi7m2k3HFqNooJQ5tWqD3Bojm2w&#10;OSlJZqtPv1wMdvnx/a+3o+3EnXwwjhXkswwEce204UbB5Xx8W4AIEVlj55gUPCjAdjN5WWOh3cDf&#10;dK9iI1IIhwIVtDH2hZShbslimLmeOHFX5y3GBH0jtcchhdtOvmfZp7RoODW02NOhpfpW/VgF5bDH&#10;r+pkzMeyWvrL/JmfyjxX6nU67lYgIo3xX/znLrWCeVqfvqQf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aMemsAAAADbAAAADwAAAAAAAAAAAAAAAACYAgAAZHJzL2Rvd25y&#10;ZXYueG1sUEsFBgAAAAAEAAQA9QAAAIUDAAAAAA==&#10;" path="m,50c,21,22,,50,,77,,99,21,99,50v,,,,,c99,77,77,98,50,98,22,98,,77,,50e" filled="f" strokeweight="19e-5mm">
                    <v:stroke endcap="round"/>
                    <v:path arrowok="t" o:connecttype="custom" o:connectlocs="0,50;50,0;99,50;99,50;50,98;0,50" o:connectangles="0,0,0,0,0,0"/>
                  </v:shape>
                  <v:rect id="Rectangle 51" o:spid="_x0000_s1070" style="position:absolute;left:144365;top:96510;width:209;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m8MA&#10;AADbAAAADwAAAGRycy9kb3ducmV2LnhtbESPUWvCMBSF3wf7D+EOfJtJBzrXGWUUFEXYWCf4emmu&#10;bVlzU5Ko9d8bYbDHwznnO5z5crCdOJMPrWMN2ViBIK6cabnWsP9ZPc9AhIhssHNMGq4UYLl4fJhj&#10;btyFv+lcxlokCIccNTQx9rmUoWrIYhi7njh5R+ctxiR9LY3HS4LbTr4oNZUWW04LDfZUNFT9lier&#10;Yf2W+SIjNSs/Veu52O6+DsdXrUdPw8c7iEhD/A//tTdGwySD+5f0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pm8MAAADbAAAADwAAAAAAAAAAAAAAAACYAgAAZHJzL2Rv&#10;d25yZXYueG1sUEsFBgAAAAAEAAQA9QAAAIgDAAAAAA==&#10;" filled="f" strokeweight="19e-5mm">
                    <v:stroke joinstyle="round" endcap="round"/>
                  </v:rect>
                  <v:shape id="Freeform 52" o:spid="_x0000_s1071" style="position:absolute;left:144414;top:9656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YhMQA&#10;AADbAAAADwAAAGRycy9kb3ducmV2LnhtbESPzWrCQBSF94W+w3AL3RQzaVCRNBMpglDqSs2i3V0y&#10;t0k0cyedmWr69o4guDycn49TLEfTixM531lW8JqkIIhrqztuFFT79WQBwgdkjb1lUvBPHpbl40OB&#10;ubZn3tJpFxoRR9jnqKANYcil9HVLBn1iB+Lo/VhnMETpGqkdnuO46WWWpnNpsONIaHGgVUv1cfdn&#10;Ijccsmmtq5fN72f3tZ6P35ldzZR6fhrf30AEGsM9fGt/aAWzDK5f4g+Q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WIT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53" o:spid="_x0000_s1072" style="position:absolute;left:144414;top:9656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GA7cMA&#10;AADbAAAADwAAAGRycy9kb3ducmV2LnhtbESPUWvCMBSF3wf+h3AF32baiWNWo2yDQZlPq/6AS3PX&#10;BpubkmS2+uvNQPDxcM75DmezG20nzuSDcawgn2cgiGunDTcKjoev5zcQISJr7ByTggsF2G0nTxss&#10;tBv4h85VbESCcChQQRtjX0gZ6pYshrnriZP367zFmKRvpPY4JLjt5EuWvUqLhtNCiz19tlSfqj+r&#10;oBw+8LvaG7NYVSt/XF7zfZnnSs2m4/saRKQxPsL3dqkVLBfw/yX9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GA7cMAAADbAAAADwAAAAAAAAAAAAAAAACYAgAAZHJzL2Rv&#10;d25yZXYueG1sUEsFBgAAAAAEAAQA9QAAAIgDAAAAAA==&#10;" path="m,50c,21,22,,50,,77,,99,21,99,50v,,,,,c99,77,77,98,50,98,22,98,,77,,50e" filled="f" strokeweight="19e-5mm">
                    <v:stroke endcap="round"/>
                    <v:path arrowok="t" o:connecttype="custom" o:connectlocs="0,50;50,0;99,50;99,50;50,98;0,50" o:connectangles="0,0,0,0,0,0"/>
                  </v:shape>
                  <v:rect id="Rectangle 54" o:spid="_x0000_s1073" style="position:absolute;left:142435;top:96718;width:22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YKA8QA&#10;AADbAAAADwAAAGRycy9kb3ducmV2LnhtbESPUWvCMBSF3wf+h3AHe5tJx5zaGUUKG8pAsQp7vTTX&#10;tqy5KUmm3b9fhMEeD+ec73AWq8F24kI+tI41ZGMFgrhypuVaw+n49jgDESKywc4xafihAKvl6G6B&#10;uXFXPtCljLVIEA45amhi7HMpQ9WQxTB2PXHyzs5bjEn6WhqP1wS3nXxS6kVabDktNNhT0VD1VX5b&#10;De/zzBcZqVm5U63nYvux/zxPtX64H9avICIN8T/8194YDZNnu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mCgPEAAAA2wAAAA8AAAAAAAAAAAAAAAAAmAIAAGRycy9k&#10;b3ducmV2LnhtbFBLBQYAAAAABAAEAPUAAACJAwAAAAA=&#10;" filled="f" strokeweight="19e-5mm">
                    <v:stroke joinstyle="round" endcap="round"/>
                  </v:rect>
                  <v:shape id="Freeform 55" o:spid="_x0000_s1074" style="position:absolute;left:142497;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bA8MUA&#10;AADbAAAADwAAAGRycy9kb3ducmV2LnhtbESPzWrCQBSF94LvMFyhG9FJQyOSOkoJBIpdabPQ3SVz&#10;m6TN3Ekz0yS+vVModHk4Px9nd5hMKwbqXWNZweM6AkFcWt1wpaB4z1dbEM4ja2wtk4IbOTjs57Md&#10;ptqOfKLh7CsRRtilqKD2vkuldGVNBt3adsTB+7C9QR9kX0nd4xjGTSvjKNpIgw0HQo0dZTWVX+cf&#10;E7j+M34qdbF8+z42l3wzXWObJUo9LKaXZxCeJv8f/mu/agVJAr9fwg+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BsDw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56" o:spid="_x0000_s1075" style="position:absolute;left:142497;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YadMIA&#10;AADbAAAADwAAAGRycy9kb3ducmV2LnhtbESP3YrCMBSE7wXfIRzBO01ctEo1iqsIe7ML/jzAsTm2&#10;xeakNNHWt98IC3s5zMw3zGrT2Uo8qfGlYw2TsQJBnDlTcq7hcj6MFiB8QDZYOSYNL/KwWfd7K0yN&#10;a/lIz1PIRYSwT1FDEUKdSumzgiz6sauJo3dzjcUQZZNL02Ab4baSH0ol0mLJcaHAmnYFZffTw2pw&#10;bbtPPv39le+/f3bX6UQlbq60Hg667RJEoC78h//aX0bDLIH3l/g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thp0wgAAANs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57" o:spid="_x0000_s1076" style="position:absolute;left:142662;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UdMMA&#10;AADbAAAADwAAAGRycy9kb3ducmV2LnhtbESPUWvCMBSF3wX/Q7iCbzPpwOk6o0hhY0OYWAd7vTTX&#10;ttjclCTT7t+bwcDHwznnO5zVZrCduJAPrWMN2UyBIK6cabnW8HV8fViCCBHZYOeYNPxSgM16PFph&#10;btyVD3QpYy0ShEOOGpoY+1zKUDVkMcxcT5y8k/MWY5K+lsbjNcFtJx+VepIWW04LDfZUNFSdyx+r&#10;4e0580VGall+qtZz8bHbf58WWk8nw/YFRKQh3sP/7XejYb6Avy/p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SUdMMAAADbAAAADwAAAAAAAAAAAAAAAACYAgAAZHJzL2Rv&#10;d25yZXYueG1sUEsFBgAAAAAEAAQA9QAAAIgDAAAAAA==&#10;" filled="f" strokeweight="19e-5mm">
                    <v:stroke joinstyle="round" endcap="round"/>
                  </v:rect>
                  <v:shape id="Freeform 58" o:spid="_x0000_s1077" style="position:absolute;left:142710;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vbsEA&#10;AADbAAAADwAAAGRycy9kb3ducmV2LnhtbERPTWvCQBC9C/6HZYReRDcNVSRmI0UQSnuqemhvQ3ZM&#10;otnZNLvV9N93DoLHx/vON4Nr1ZX60Hg28DxPQBGX3jZcGTgedrMVqBCRLbaeycAfBdgU41GOmfU3&#10;/qTrPlZKQjhkaKCOscu0DmVNDsPcd8TCnXzvMArsK217vEm4a3WaJEvtsGFpqLGjbU3lZf/rpDee&#10;05fSHqcfP+/N1245fKd+uzDmaTK8rkFFGuJDfHe/WQMLGStf5Afo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Hb27BAAAA2wAAAA8AAAAAAAAAAAAAAAAAmAIAAGRycy9kb3du&#10;cmV2LnhtbFBLBQYAAAAABAAEAPUAAACGAwAAAAA=&#10;" path="m,42c,18,19,,42,,65,,84,18,84,42v,,,,,c84,65,65,83,42,83,19,83,,65,,42e" fillcolor="black" strokeweight="0">
                    <v:path arrowok="t" o:connecttype="custom" o:connectlocs="0,50;50,0;100,50;100,50;50,98;0,50" o:connectangles="0,0,0,0,0,0"/>
                  </v:shape>
                  <v:shape id="Freeform 59" o:spid="_x0000_s1078" style="position:absolute;left:142710;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mOBsMA&#10;AADbAAAADwAAAGRycy9kb3ducmV2LnhtbESP0WrCQBRE34X+w3ILfau7lho1dZWqCL600OgHXLO3&#10;STB7N2RXE//eFQQfh5k5w8yXva3FhVpfOdYwGioQxLkzFRcaDvvt+xSED8gGa8ek4UoelouXwRxT&#10;4zr+o0sWChEh7FPUUIbQpFL6vCSLfuga4uj9u9ZiiLItpGmxi3Bbyw+lEmmx4rhQYkPrkvJTdrYa&#10;XNdtkpU/XYvNz+/6+DlSiZsord9e++8vEIH68Aw/2jujYTyD+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mOBs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60" o:spid="_x0000_s1079" style="position:absolute;left:142870;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HGvcAA&#10;AADbAAAADwAAAGRycy9kb3ducmV2LnhtbERPW2vCMBR+H+w/hDPwbSbdg5dqlFHYUASHdbDXQ3Ns&#10;i81JSaLWf28ehD1+fPflerCduJIPrWMN2ViBIK6cabnW8Hv8ep+BCBHZYOeYNNwpwHr1+rLE3Lgb&#10;H+haxlqkEA45amhi7HMpQ9WQxTB2PXHiTs5bjAn6WhqPtxRuO/mh1ERabDk1NNhT0VB1Li9Ww/c8&#10;80VGalbuVeu52O5+/k5TrUdvw+cCRKQh/ouf7o3RMEnr05f0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HGvcAAAADbAAAADwAAAAAAAAAAAAAAAACYAgAAZHJzL2Rvd25y&#10;ZXYueG1sUEsFBgAAAAAEAAQA9QAAAIUDAAAAAA==&#10;" filled="f" strokeweight="19e-5mm">
                    <v:stroke joinstyle="round" endcap="round"/>
                  </v:rect>
                  <v:shape id="Freeform 61" o:spid="_x0000_s1080" style="position:absolute;left:142923;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EMTsIA&#10;AADbAAAADwAAAGRycy9kb3ducmV2LnhtbESPzYrCMBSF94LvEK7gRjS1zBSpRhFBEF2NutDdpbm2&#10;1eamNlHr208GBlwezs/HmS1aU4knNa60rGA8ikAQZ1aXnCs4HtbDCQjnkTVWlknBmxws5t3ODFNt&#10;X/xDz73PRRhhl6KCwvs6ldJlBRl0I1sTB+9iG4M+yCaXusFXGDeVjKMokQZLDoQCa1oVlN32DxO4&#10;/hp/Zfo42N235WmdtOfYrr6V6vfa5RSEp9Z/wv/tjVaQjOHvS/g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QxOwgAAANsAAAAPAAAAAAAAAAAAAAAAAJgCAABkcnMvZG93&#10;bnJldi54bWxQSwUGAAAAAAQABAD1AAAAhwMAAAAA&#10;" path="m,42c,18,19,,42,,65,,84,18,84,42v,,,,,c84,65,65,83,42,83,19,83,,65,,42e" fillcolor="black" strokeweight="0">
                    <v:path arrowok="t" o:connecttype="custom" o:connectlocs="0,50;50,0;100,50;100,50;50,98;0,50" o:connectangles="0,0,0,0,0,0"/>
                  </v:shape>
                  <v:shape id="Freeform 62" o:spid="_x0000_s1081" style="position:absolute;left:142923;top:9677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WysMA&#10;AADbAAAADwAAAGRycy9kb3ducmV2LnhtbESPwWrDMBBE74H+g9hCb4kUU5ziRgmpTaGXBuL0A7bW&#10;xjaxVsZSbefvq0Ihx2Fm3jDb/Ww7MdLgW8ca1isFgrhypuVaw9f5ffkCwgdkg51j0nAjD/vdw2KL&#10;mXETn2gsQy0ihH2GGpoQ+kxKXzVk0a9cTxy9ixsshiiHWpoBpwi3nUyUSqXFluNCgz3lDVXX8sdq&#10;cNNUpG/+equLz2P+/bxWqdsorZ8e58MriEBzuIf/2x9GQ5rA3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Wys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63" o:spid="_x0000_s1082" style="position:absolute;left:143078;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NYysMA&#10;AADbAAAADwAAAGRycy9kb3ducmV2LnhtbESPUWvCMBSF3wf+h3AF32bSCc51RpHCxkSYWAd7vTTX&#10;ttjclCTT7t8bYbDHwznnO5zlerCduJAPrWMN2VSBIK6cabnW8HV8e1yACBHZYOeYNPxSgPVq9LDE&#10;3LgrH+hSxlokCIccNTQx9rmUoWrIYpi6njh5J+ctxiR9LY3Ha4LbTj4pNZcWW04LDfZUNFSdyx+r&#10;4f0l80VGalF+qtZzsd3tv0/PWk/Gw+YVRKQh/of/2h9Gw3wG9y/pB8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NYysMAAADbAAAADwAAAAAAAAAAAAAAAACYAgAAZHJzL2Rv&#10;d25yZXYueG1sUEsFBgAAAAAEAAQA9QAAAIgDAAAAAA==&#10;" filled="f" strokeweight="19e-5mm">
                    <v:stroke joinstyle="round" endcap="round"/>
                  </v:rect>
                  <v:shape id="Freeform 64" o:spid="_x0000_s1083" style="position:absolute;left:143136;top:9677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v1sQA&#10;AADbAAAADwAAAGRycy9kb3ducmV2LnhtbESPS2vCQBSF9wX/w3CFboqZGGyQNKOIIJR25WOhu0vm&#10;NkmbuRMzY5L++45QcHk4j4+Tr0fTiJ46V1tWMI9iEMSF1TWXCk7H3WwJwnlkjY1lUvBLDtaryVOO&#10;mbYD76k/+FKEEXYZKqi8bzMpXVGRQRfZljh4X7Yz6IPsSqk7HMK4aWQSx6k0WHMgVNjStqLi53Az&#10;geu/k0WhTy+f14/6vEvHS2K3r0o9T8fNGwhPo3+E/9vvWkG6gPuX8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r9bEAAAA2wAAAA8AAAAAAAAAAAAAAAAAmAIAAGRycy9k&#10;b3ducmV2LnhtbFBLBQYAAAAABAAEAPUAAACJAwAAAAA=&#10;" path="m,42c,18,19,,42,,65,,84,18,84,42v,,,,,c84,65,65,83,42,83,19,83,,65,,42e" fillcolor="black" strokeweight="0">
                    <v:path arrowok="t" o:connecttype="custom" o:connectlocs="0,50;50,0;100,50;100,50;50,98;0,50" o:connectangles="0,0,0,0,0,0"/>
                  </v:shape>
                  <v:shape id="Freeform 65" o:spid="_x0000_s1084" style="position:absolute;left:143136;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3v8MA&#10;AADbAAAADwAAAGRycy9kb3ducmV2LnhtbESPwWrDMBBE74H+g9hCb7HslITGjRLaQsE0pzr5gMXa&#10;2qLWykhK7OTrq0Cgx2Fm3jCb3WR7cSYfjGMFRZaDIG6cNtwqOB4+5y8gQkTW2DsmBRcKsNs+zDZY&#10;ajfyN53r2IoE4VCigi7GoZQyNB1ZDJkbiJP347zFmKRvpfY4Jrjt5SLPV9Ki4bTQ4UAfHTW/9ckq&#10;qMZ3/Kr3xjyv67U/Lq/FvioKpZ4ep7dXEJGm+B++tyutYLWE25f0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h3v8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66" o:spid="_x0000_s1085" style="position:absolute;left:143286;top:96718;width:22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T7UsMA&#10;AADbAAAADwAAAGRycy9kb3ducmV2LnhtbESPQWvCQBSE74L/YXmCN91ND6mmrlICLRahYlro9ZF9&#10;JqHZt2F3q+m/dwsFj8PMfMNsdqPtxYV86BxryJYKBHHtTMeNhs+Pl8UKRIjIBnvHpOGXAuy208kG&#10;C+OufKJLFRuRIBwK1NDGOBRShroli2HpBuLknZ23GJP0jTQerwlue/mgVC4tdpwWWhyobKn+rn6s&#10;htd15suM1Kp6V53n8u1w/Do/aj2fjc9PICKN8R7+b++NhjyHvy/pB8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T7UsMAAADbAAAADwAAAAAAAAAAAAAAAACYAgAAZHJzL2Rv&#10;d25yZXYueG1sUEsFBgAAAAAEAAQA9QAAAIgDAAAAAA==&#10;" filled="f" strokeweight="19e-5mm">
                    <v:stroke joinstyle="round" endcap="round"/>
                  </v:rect>
                  <v:shape id="Freeform 67" o:spid="_x0000_s1086" style="position:absolute;left:143349;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QxocUA&#10;AADbAAAADwAAAGRycy9kb3ducmV2LnhtbESPzWrCQBSF90LfYbiFbkQnDTWW1FGKECh1ZXShu0vm&#10;NkmbuZNmpkn69o4guDycn4+z2oymET11rras4HkegSAurK65VHA8ZLNXEM4ja2wsk4J/crBZP0xW&#10;mGo78J763JcijLBLUUHlfZtK6YqKDLq5bYmD92U7gz7IrpS6wyGMm0bGUZRIgzUHQoUtbSsqfvI/&#10;E7j+O34p9HG6+/2sT1kynmO7XSj19Di+v4HwNPp7+Nb+0AqSJ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9DGh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68" o:spid="_x0000_s1087" style="position:absolute;left:143349;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nYIcAA&#10;AADbAAAADwAAAGRycy9kb3ducmV2LnhtbERP3WrCMBS+H/gO4Qi7m2k3JlqNooJQ5tWqD3Bojm2w&#10;OSlJZqtPv1wMdvnx/a+3o+3EnXwwjhXkswwEce204UbB5Xx8W4AIEVlj55gUPCjAdjN5WWOh3cDf&#10;dK9iI1IIhwIVtDH2hZShbslimLmeOHFX5y3GBH0jtcchhdtOvmfZXFo0nBpa7OnQUn2rfqyCctjj&#10;V3Uy5mNZLf3l85mfyjxX6nU67lYgIo3xX/znLrWCeRqbvqQf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nYIcAAAADbAAAADwAAAAAAAAAAAAAAAACYAgAAZHJzL2Rvd25y&#10;ZXYueG1sUEsFBgAAAAAEAAQA9QAAAIUDAAAAAA==&#10;" path="m,49c,21,23,,50,,77,,99,21,99,49v,,,,,c99,77,77,98,50,98,23,98,,77,,49e" filled="f" strokeweight="19e-5mm">
                    <v:stroke endcap="round"/>
                    <v:path arrowok="t" o:connecttype="custom" o:connectlocs="0,49;50,0;99,49;99,49;50,98;0,49" o:connectangles="0,0,0,0,0,0"/>
                  </v:shape>
                  <v:rect id="Rectangle 69" o:spid="_x0000_s1088" style="position:absolute;left:143514;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vIMQA&#10;AADbAAAADwAAAGRycy9kb3ducmV2LnhtbESPQWvCQBSE70L/w/IKveluPFiTukoJWFqEilHo9ZF9&#10;JqHZt2F3q+m/dwsFj8PMfMOsNqPtxYV86BxryGYKBHHtTMeNhtNxO12CCBHZYO+YNPxSgM36YbLC&#10;wrgrH+hSxUYkCIcCNbQxDoWUoW7JYpi5gTh5Z+ctxiR9I43Ha4LbXs6VWkiLHaeFFgcqW6q/qx+r&#10;4S3PfJmRWlafqvNcfuz2X+dnrZ8ex9cXEJHGeA//t9+NhkUOf1/S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LbyDEAAAA2wAAAA8AAAAAAAAAAAAAAAAAmAIAAGRycy9k&#10;b3ducmV2LnhtbFBLBQYAAAAABAAEAPUAAACJAwAAAAA=&#10;" filled="f" strokeweight="19e-5mm">
                    <v:stroke joinstyle="round" endcap="round"/>
                  </v:rect>
                  <v:shape id="Freeform 70" o:spid="_x0000_s1089" style="position:absolute;left:143562;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Q/CMEA&#10;AADbAAAADwAAAGRycy9kb3ducmV2LnhtbERPTWvCQBC9C/6HZQQvohtDqyV1FREEaU9VD/Y2ZKdJ&#10;NDsbs6um/75zKHh8vO/FqnO1ulMbKs8GppMEFHHubcWFgeNhO34DFSKyxdozGfilAKtlv7fAzPoH&#10;f9F9HwslIRwyNFDG2GRah7wkh2HiG2LhfnzrMApsC21bfEi4q3WaJDPtsGJpKLGhTUn5ZX9z0hvP&#10;6Utuj6PP60d12s6679RvXo0ZDrr1O6hIXXyK/907a2Au6+WL/AC9/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EPwjBAAAA2wAAAA8AAAAAAAAAAAAAAAAAmAIAAGRycy9kb3du&#10;cmV2LnhtbFBLBQYAAAAABAAEAPUAAACGAwAAAAA=&#10;" path="m,42c,18,19,,42,,65,,84,18,84,42v,,,,,c84,65,65,83,42,83,19,83,,65,,42e" fillcolor="black" strokeweight="0">
                    <v:path arrowok="t" o:connecttype="custom" o:connectlocs="0,50;50,0;99,50;99,50;50,98;0,50" o:connectangles="0,0,0,0,0,0"/>
                  </v:shape>
                  <v:shape id="Freeform 71" o:spid="_x0000_s1090" style="position:absolute;left:143562;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nYcMA&#10;AADbAAAADwAAAGRycy9kb3ducmV2LnhtbESPUUvDMBSF3wX/Q7jC3lwax9TVZUOFQdmerPsBl+ba&#10;BpubksS189ebwcDHwznnO5z1dnK9OFGI1rMGNS9AEDfeWG41HD93988gYkI22HsmDWeKsN3c3qyx&#10;NH7kDzrVqRUZwrFEDV1KQyllbDpyGOd+IM7elw8OU5ahlSbgmOGulw9F8SgdWs4LHQ703lHzXf84&#10;DdX4hvv6YO1iVa/CcfmrDpVSWs/uptcXEImm9B++tiuj4UnB5Uv+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rnYc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72" o:spid="_x0000_s1091" style="position:absolute;left:143722;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ZrjMQA&#10;AADbAAAADwAAAGRycy9kb3ducmV2LnhtbESPT2sCMRTE7wW/Q3hCbzVZD/7ZGkUWFIvQ4lro9bF5&#10;7i7dvCxJ1O23b4RCj8PM/IZZbQbbiRv50DrWkE0UCOLKmZZrDZ/n3csCRIjIBjvHpOGHAmzWo6cV&#10;5sbd+US3MtYiQTjkqKGJsc+lDFVDFsPE9cTJuzhvMSbpa2k83hPcdnKq1ExabDktNNhT0VD1XV6t&#10;hv0y80VGalG+q9Zz8Xb8+LrMtX4eD9tXEJGG+B/+ax+MhvkUHl/S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2a4zEAAAA2wAAAA8AAAAAAAAAAAAAAAAAmAIAAGRycy9k&#10;b3ducmV2LnhtbFBLBQYAAAAABAAEAPUAAACJAwAAAAA=&#10;" filled="f" strokeweight="19e-5mm">
                    <v:stroke joinstyle="round" endcap="round"/>
                  </v:rect>
                  <v:shape id="Freeform 73" o:spid="_x0000_s1092" style="position:absolute;left:143775;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ahf8QA&#10;AADbAAAADwAAAGRycy9kb3ducmV2LnhtbESPS4vCMBSF94L/IVxhNqKpnfFBNcogCOKsfCx0d2mu&#10;bbW5qU3Uzr83AwMuD+fxcWaLxpTiQbUrLCsY9CMQxKnVBWcKDvtVbwLCeWSNpWVS8EsOFvN2a4aJ&#10;tk/e0mPnMxFG2CWoIPe+SqR0aU4GXd9WxME729qgD7LOpK7xGcZNKeMoGkmDBQdCjhUtc0qvu7sJ&#10;XH+Jv1J96P7cNsVxNWpOsV0OlfroNN9TEJ4a/w7/t9dawfgT/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WoX/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74" o:spid="_x0000_s1093" style="position:absolute;left:143775;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1E+cQA&#10;AADbAAAADwAAAGRycy9kb3ducmV2LnhtbESPzWrDMBCE74W+g9hCb43stM2PEyWkhYJpTnHyAIu1&#10;sUWslZHU2O3TV4VCjsPMfMOst6PtxJV8MI4V5JMMBHHttOFGwen48bQAESKyxs4xKfimANvN/d0a&#10;C+0GPtC1io1IEA4FKmhj7AspQ92SxTBxPXHyzs5bjEn6RmqPQ4LbTk6zbCYtGk4LLfb03lJ9qb6s&#10;gnJ4w89qb8zzslr60+tPvi/zXKnHh3G3AhFpjLfwf7vUCuYv8Pc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tRPnEAAAA2wAAAA8AAAAAAAAAAAAAAAAAmAIAAGRycy9k&#10;b3ducmV2LnhtbFBLBQYAAAAABAAEAPUAAACJAwAAAAA=&#10;" path="m,49c,21,23,,50,,77,,99,21,99,49v,,,,,c99,77,77,98,50,98,23,98,,77,,49e" filled="f" strokeweight="19e-5mm">
                    <v:stroke endcap="round"/>
                    <v:path arrowok="t" o:connecttype="custom" o:connectlocs="0,49;50,0;99,49;99,49;50,98;0,49" o:connectangles="0,0,0,0,0,0"/>
                  </v:shape>
                  <v:rect id="Rectangle 75" o:spid="_x0000_s1094" style="position:absolute;left:143930;top:96718;width:208;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z+MMA&#10;AADbAAAADwAAAGRycy9kb3ducmV2LnhtbESPUWvCMBSF3wX/Q7iCbzPpwOk6o0hhY0OYWAd7vTTX&#10;ttjclCTT7t+bwcDHwznnO5zVZrCduJAPrWMN2UyBIK6cabnW8HV8fViCCBHZYOeYNPxSgM16PFph&#10;btyVD3QpYy0ShEOOGpoY+1zKUDVkMcxcT5y8k/MWY5K+lsbjNcFtJx+VepIWW04LDfZUNFSdyx+r&#10;4e0580VGall+qtZz8bHbf58WWk8nw/YFRKQh3sP/7XejYTGHvy/p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z+MMAAADbAAAADwAAAAAAAAAAAAAAAACYAgAAZHJzL2Rv&#10;d25yZXYueG1sUEsFBgAAAAAEAAQA9QAAAIgDAAAAAA==&#10;" filled="f" strokeweight="19e-5mm">
                    <v:stroke joinstyle="round" endcap="round"/>
                  </v:rect>
                  <v:shape id="Freeform 76" o:spid="_x0000_s1095" style="position:absolute;left:143988;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EC58UA&#10;AADbAAAADwAAAGRycy9kb3ducmV2LnhtbESPzWrCQBSF90LfYbiFbkQnDTWW1FGKECh1ZXShu0vm&#10;NkmbuZNmpkn69o4guDycn4+z2oymET11rras4HkegSAurK65VHA8ZLNXEM4ja2wsk4J/crBZP0xW&#10;mGo78J763JcijLBLUUHlfZtK6YqKDLq5bYmD92U7gz7IrpS6wyGMm0bGUZRIgzUHQoUtbSsqfvI/&#10;E7j+O34p9HG6+/2sT1kynmO7XSj19Di+v4HwNPp7+Nb+0AqWCVy/hB8g1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YQLnxQAAANsAAAAPAAAAAAAAAAAAAAAAAJgCAABkcnMv&#10;ZG93bnJldi54bWxQSwUGAAAAAAQABAD1AAAAigMAAAAA&#10;" path="m,42c,18,19,,42,,65,,84,18,84,42v,,,,,c84,65,65,83,42,83,19,83,,65,,42e" fillcolor="black" strokeweight="0">
                    <v:path arrowok="t" o:connecttype="custom" o:connectlocs="0,50;50,0;99,50;99,50;50,98;0,50" o:connectangles="0,0,0,0,0,0"/>
                  </v:shape>
                  <v:shape id="Freeform 77" o:spid="_x0000_s1096" style="position:absolute;left:143988;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ajsQA&#10;AADbAAAADwAAAGRycy9kb3ducmV2LnhtbESPUWvCMBSF34X9h3AHvmnayXRWo2wDocwnO3/Apbm2&#10;Yc1NSTJb9+uXwcDHwznnO5ztfrSduJIPxrGCfJ6BIK6dNtwoOH8eZi8gQkTW2DkmBTcKsN89TLZY&#10;aDfwia5VbESCcChQQRtjX0gZ6pYshrnriZN3cd5iTNI3UnscEtx28inLltKi4bTQYk/vLdVf1bdV&#10;UA5v+FEdjVmsq7U/P//kxzLPlZo+jq8bEJHGeA//t0utYLWCvy/pB8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2o7EAAAA2wAAAA8AAAAAAAAAAAAAAAAAmAIAAGRycy9k&#10;b3ducmV2LnhtbFBLBQYAAAAABAAEAPUAAACJAwAAAAA=&#10;" path="m,49c,21,22,,50,,77,,99,21,99,49v,,,,,c99,77,77,98,50,98,22,98,,77,,49e" filled="f" strokeweight="19e-5mm">
                    <v:stroke endcap="round"/>
                    <v:path arrowok="t" o:connecttype="custom" o:connectlocs="0,49;50,0;99,49;99,49;50,98;0,49" o:connectangles="0,0,0,0,0,0"/>
                  </v:shape>
                  <v:rect id="Rectangle 78" o:spid="_x0000_s1097" style="position:absolute;left:144138;top:96718;width:22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5cZsAA&#10;AADbAAAADwAAAGRycy9kb3ducmV2LnhtbERPz2vCMBS+D/wfwhN2m0l3mFqNIgWHY+CwCl4fzbMt&#10;Ni8lidr998tB2PHj+71cD7YTd/KhdawhmygQxJUzLdcaTsft2wxEiMgGO8ek4ZcCrFejlyXmxj34&#10;QPcy1iKFcMhRQxNjn0sZqoYshonriRN3cd5iTNDX0nh8pHDbyXelPqTFllNDgz0VDVXX8mY1fM4z&#10;X2SkZuVetZ6Lr++f82Wq9et42CxARBriv/jp3hkN0zQ2fUk/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5cZsAAAADbAAAADwAAAAAAAAAAAAAAAACYAgAAZHJzL2Rvd25y&#10;ZXYueG1sUEsFBgAAAAAEAAQA9QAAAIUDAAAAAA==&#10;" filled="f" strokeweight="19e-5mm">
                    <v:stroke joinstyle="round" endcap="round"/>
                  </v:rect>
                  <v:shape id="Freeform 79" o:spid="_x0000_s1098" style="position:absolute;left:144201;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6WlcQA&#10;AADbAAAADwAAAGRycy9kb3ducmV2LnhtbESPS4vCMBSF94L/IVxhNqKpZcZHNcogCOKsfCx0d2mu&#10;bbW5qU3Uzr83AwMuD+fxcWaLxpTiQbUrLCsY9CMQxKnVBWcKDvtVbwzCeWSNpWVS8EsOFvN2a4aJ&#10;tk/e0mPnMxFG2CWoIPe+SqR0aU4GXd9WxME729qgD7LOpK7xGcZNKeMoGkqDBQdCjhUtc0qvu7sJ&#10;XH+JP1N96P7cNsVxNWxOsV1+KfXRab6nIDw1/h3+b6+1gtEE/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lpX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80" o:spid="_x0000_s1099" style="position:absolute;left:144201;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My3cAA&#10;AADbAAAADwAAAGRycy9kb3ducmV2LnhtbERP3WrCMBS+H/gO4Qi7m2knG1qN4gZCmVerPsChObbB&#10;5qQkme18enMhePnx/a+3o+3ElXwwjhXkswwEce204UbB6bh/W4AIEVlj55gU/FOA7WbyssZCu4F/&#10;6VrFRqQQDgUqaGPsCylD3ZLFMHM9ceLOzluMCfpGao9DCredfM+yT2nRcGposafvlupL9WcVlMMX&#10;/lQHY+bLaulPH7f8UOa5Uq/TcbcCEWmMT/HDXWoFi7Q+fUk/QG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My3cAAAADbAAAADwAAAAAAAAAAAAAAAACYAgAAZHJzL2Rvd25y&#10;ZXYueG1sUEsFBgAAAAAEAAQA9QAAAIUDAAAAAA==&#10;" path="m,49c,21,22,,50,,77,,99,21,99,49v,,,,,c99,77,77,98,50,98,22,98,,77,,49e" filled="f" strokeweight="19e-5mm">
                    <v:stroke endcap="round"/>
                    <v:path arrowok="t" o:connecttype="custom" o:connectlocs="0,49;50,0;99,49;99,49;50,98;0,49" o:connectangles="0,0,0,0,0,0"/>
                  </v:shape>
                  <v:rect id="Rectangle 81" o:spid="_x0000_s1100" style="position:absolute;left:144365;top:96718;width:20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GF3MMA&#10;AADbAAAADwAAAGRycy9kb3ducmV2LnhtbESPQWvCQBSE7wX/w/KE3upuemhjdBUJWCyFFqPg9ZF9&#10;JsHs27C7avrvu4VCj8PMfMMs16PtxY186BxryGYKBHHtTMeNhuNh+5SDCBHZYO+YNHxTgPVq8rDE&#10;wrg77+lWxUYkCIcCNbQxDoWUoW7JYpi5gTh5Z+ctxiR9I43He4LbXj4r9SItdpwWWhyobKm+VFer&#10;4W2e+TIjlVefqvNcvn98nc6vWj9Ox80CRKQx/of/2jujIc/g90v6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GF3MMAAADbAAAADwAAAAAAAAAAAAAAAACYAgAAZHJzL2Rv&#10;d25yZXYueG1sUEsFBgAAAAAEAAQA9QAAAIgDAAAAAA==&#10;" filled="f" strokeweight="19e-5mm">
                    <v:stroke joinstyle="round" endcap="round"/>
                  </v:rect>
                  <v:shape id="Freeform 82" o:spid="_x0000_s1101" style="position:absolute;left:144414;top:9677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90w8IA&#10;AADbAAAADwAAAGRycy9kb3ducmV2LnhtbESPS4vCMBSF94L/IVzBjYypRUU6RhFBEF35WOju0txp&#10;OzY3tYla/70RBJeH8/g403ljSnGn2hWWFQz6EQji1OqCMwXHw+pnAsJ5ZI2lZVLwJAfzWbs1xUTb&#10;B+/ovveZCCPsElSQe18lUro0J4Oubyvi4P3Z2qAPss6krvERxk0p4ygaS4MFB0KOFS1zSi/7mwlc&#10;/x8PU33sba+b4rQaN+fYLkdKdTvN4heEp8Z/w5/2WiuYxP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3TDwgAAANsAAAAPAAAAAAAAAAAAAAAAAJgCAABkcnMvZG93&#10;bnJldi54bWxQSwUGAAAAAAQABAD1AAAAhwMAAAAA&#10;" path="m,42c,18,19,,42,,65,,84,18,84,42v,,,,,c84,65,65,83,42,83,19,83,,65,,42e" fillcolor="black" strokeweight="0">
                    <v:path arrowok="t" o:connecttype="custom" o:connectlocs="0,50;50,0;99,50;99,50;50,98;0,50" o:connectangles="0,0,0,0,0,0"/>
                  </v:shape>
                  <v:shape id="Freeform 83" o:spid="_x0000_s1102" style="position:absolute;left:144414;top:9677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GsqsMA&#10;AADbAAAADwAAAGRycy9kb3ducmV2LnhtbESPUWvCMBSF34X9h3CFvWnaiUM7o2yDQZlPq/6AS3PX&#10;BpubkmS2+usXQfDxcM75DmezG20nzuSDcawgn2cgiGunDTcKjoev2QpEiMgaO8ek4EIBdtunyQYL&#10;7Qb+oXMVG5EgHApU0MbYF1KGuiWLYe564uT9Om8xJukbqT0OCW47+ZJlr9Ki4bTQYk+fLdWn6s8q&#10;KIcP/K72xizW1dofl9d8X+a5Us/T8f0NRKQxPsL3dqkVrBZw+5J+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GsqsMAAADbAAAADwAAAAAAAAAAAAAAAACYAgAAZHJzL2Rv&#10;d25yZXYueG1sUEsFBgAAAAAEAAQA9QAAAIgDAAAAAA==&#10;" path="m,49c,21,22,,50,,77,,99,21,99,49v,,,,,c99,77,77,98,50,98,22,98,,77,,49e" filled="f" strokeweight="19e-5mm">
                    <v:stroke endcap="round"/>
                    <v:path arrowok="t" o:connecttype="custom" o:connectlocs="0,49;50,0;99,49;99,49;50,98;0,49" o:connectangles="0,0,0,0,0,0"/>
                  </v:shape>
                  <v:rect id="Rectangle 84" o:spid="_x0000_s1103" style="position:absolute;left:142435;top:97211;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mRMQA&#10;AADbAAAADwAAAGRycy9kb3ducmV2LnhtbESPUWvCMBSF34X9h3AHe5tJRbauGkUKk42BY53g66W5&#10;tsXmpiSZdv9+GQg+Hs453+Es16PtxZl86BxryKYKBHHtTMeNhv3362MOIkRkg71j0vBLAdaru8kS&#10;C+Mu/EXnKjYiQTgUqKGNcSikDHVLFsPUDcTJOzpvMSbpG2k8XhLc9nKm1JO02HFaaHGgsqX6VP1Y&#10;DduXzJcZqbzaqc5z+f7xeTg+a/1wP24WICKN8Ra+tt+MhnwO/1/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GJkTEAAAA2wAAAA8AAAAAAAAAAAAAAAAAmAIAAGRycy9k&#10;b3ducmV2LnhtbFBLBQYAAAAABAAEAPUAAACJAwAAAAA=&#10;" filled="f" strokeweight="19e-5mm">
                    <v:stroke joinstyle="round" endcap="round"/>
                  </v:rect>
                  <v:shape id="Freeform 85" o:spid="_x0000_s1104" style="position:absolute;left:142497;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bst8MA&#10;AADbAAAADwAAAGRycy9kb3ducmV2LnhtbESPzYrCMBSF94LvEK7gRjSdMopU0yKCIM5q1IXuLs21&#10;rTY3tcloffvJwIDLw/n5OMusM7V4UOsqywo+JhEI4tzqigsFx8NmPAfhPLLG2jIpeJGDLO33lpho&#10;++Rveux9IcIIuwQVlN43iZQuL8mgm9iGOHgX2xr0QbaF1C0+w7ipZRxFM2mw4kAosaF1Sflt/2MC&#10;11/jz1wfR1/3XXXazLpzbNdTpYaDbrUA4anz7/B/e6sVzKfw9yX8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bst8MAAADbAAAADwAAAAAAAAAAAAAAAACYAgAAZHJzL2Rv&#10;d25yZXYueG1sUEsFBgAAAAAEAAQA9QAAAIgDAAAAAA==&#10;" path="m,42c,18,19,,42,,65,,84,18,84,42v,,,,,c84,65,65,83,42,83,19,83,,65,,42e" fillcolor="black" strokeweight="0">
                    <v:path arrowok="t" o:connecttype="custom" o:connectlocs="0,50;50,0;100,50;100,50;50,98;0,50" o:connectangles="0,0,0,0,0,0"/>
                  </v:shape>
                  <v:shape id="Freeform 86" o:spid="_x0000_s1105" style="position:absolute;left:142497;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2M8IA&#10;AADbAAAADwAAAGRycy9kb3ducmV2LnhtbESP0YrCMBRE34X9h3AXfNNEkSrVKLuK4MsK1v2Au821&#10;LTY3pYm2/v1GEHwcZuYMs9r0thZ3an3lWMNkrEAQ585UXGj4Pe9HCxA+IBusHZOGB3nYrD8GK0yN&#10;6/hE9ywUIkLYp6ihDKFJpfR5SRb92DXE0bu41mKIsi2kabGLcFvLqVKJtFhxXCixoW1J+TW7WQ2u&#10;63bJt78+it3Pcfs3m6jEzZXWw8/+awkiUB/e4Vf7YDQsEnh+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1jYzwgAAANs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87" o:spid="_x0000_s1106" style="position:absolute;left:142662;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4M8MA&#10;AADbAAAADwAAAGRycy9kb3ducmV2LnhtbESPQWvCQBSE7wX/w/IEb3U3PWhMXaUEWpRCxbTQ6yP7&#10;TEKzb8PuVuO/dwsFj8PMfMOst6PtxZl86BxryOYKBHHtTMeNhq/P18ccRIjIBnvHpOFKAbabycMa&#10;C+MufKRzFRuRIBwK1NDGOBRShroli2HuBuLknZy3GJP0jTQeLwlue/mk1EJa7DgttDhQ2VL9U/1a&#10;DW+rzJcZqbz6UJ3ncv9++D4ttZ5Nx5dnEJHGeA//t3dGQ76Evy/pB8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S4M8MAAADbAAAADwAAAAAAAAAAAAAAAACYAgAAZHJzL2Rv&#10;d25yZXYueG1sUEsFBgAAAAAEAAQA9QAAAIgDAAAAAA==&#10;" filled="f" strokeweight="19e-5mm">
                    <v:stroke joinstyle="round" endcap="round"/>
                  </v:rect>
                  <v:shape id="Freeform 88" o:spid="_x0000_s1107" style="position:absolute;left:142710;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dDKcEA&#10;AADbAAAADwAAAGRycy9kb3ducmV2LnhtbERPS2vCQBC+C/0PyxR6kboxaJDUVYogSD35OLS3ITtN&#10;0mZnY3bV+O+dg+Dx43vPl71r1IW6UHs2MB4loIgLb2suDRwP6/cZqBCRLTaeycCNAiwXL4M55tZf&#10;eUeXfSyVhHDI0UAVY5trHYqKHIaRb4mF+/WdwyiwK7Xt8CrhrtFpkmTaYc3SUGFLq4qK//3ZSW/8&#10;SyeFPQ63p6/6e531P6lfTY15e+0/P0BF6uNT/HBvrIGZjJUv8gP0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nQynBAAAA2wAAAA8AAAAAAAAAAAAAAAAAmAIAAGRycy9kb3du&#10;cmV2LnhtbFBLBQYAAAAABAAEAPUAAACGAwAAAAA=&#10;" path="m,42c,18,19,,42,,65,,84,18,84,42v,,,,,c84,65,65,83,42,83,19,83,,65,,42e" fillcolor="black" strokeweight="0">
                    <v:path arrowok="t" o:connecttype="custom" o:connectlocs="0,50;50,0;100,50;100,50;50,98;0,50" o:connectangles="0,0,0,0,0,0"/>
                  </v:shape>
                  <v:shape id="Freeform 89" o:spid="_x0000_s1108" style="position:absolute;left:142710;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miQcMA&#10;AADbAAAADwAAAGRycy9kb3ducmV2LnhtbESP3YrCMBSE74V9h3AW9k4TRap2jbIqC94o+PMAZ5uz&#10;bbE5KU209e2NIHg5zMw3zHzZ2UrcqPGlYw3DgQJBnDlTcq7hfPrtT0H4gGywckwa7uRhufjozTE1&#10;ruUD3Y4hFxHCPkUNRQh1KqXPCrLoB64mjt6/ayyGKJtcmgbbCLeVHCmVSIslx4UCa1oXlF2OV6vB&#10;te0mWfnLPd/s9uu/8VAlbqK0/vrsfr5BBOrCO/xqb42G6Qy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miQc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90" o:spid="_x0000_s1109" style="position:absolute;left:142870;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2msAA&#10;AADbAAAADwAAAGRycy9kb3ducmV2LnhtbERPz2vCMBS+D/wfwhO8zaQenFajSMGhDDasgtdH82yL&#10;zUtJMu3+++Uw2PHj+73eDrYTD/KhdawhmyoQxJUzLdcaLuf96wJEiMgGO8ek4YcCbDejlzXmxj35&#10;RI8y1iKFcMhRQxNjn0sZqoYshqnriRN3c95iTNDX0nh8pnDbyZlSc2mx5dTQYE9FQ9W9/LYa3peZ&#10;LzJSi/JTtZ6L48fX9fam9WQ87FYgIg3xX/znPhgNy7Q+fUk/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S2msAAAADbAAAADwAAAAAAAAAAAAAAAACYAgAAZHJzL2Rvd25y&#10;ZXYueG1sUEsFBgAAAAAEAAQA9QAAAIUDAAAAAA==&#10;" filled="f" strokeweight="19e-5mm">
                    <v:stroke joinstyle="round" endcap="round"/>
                  </v:rect>
                  <v:shape id="Freeform 91" o:spid="_x0000_s1110" style="position:absolute;left:142923;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8acUA&#10;AADbAAAADwAAAGRycy9kb3ducmV2LnhtbESPS2vCQBSF94L/YbiCG6kTQys1dZQSCIhd+Vjo7pK5&#10;TdJm7qSZMUn/fUcouDycx8dZbwdTi45aV1lWsJhHIIhzqysuFJxP2dMrCOeRNdaWScEvOdhuxqM1&#10;Jtr2fKDu6AsRRtglqKD0vkmkdHlJBt3cNsTB+7StQR9kW0jdYh/GTS3jKFpKgxUHQokNpSXl38eb&#10;CVz/FT/n+jz7+NlXl2w5XGObvig1nQzvbyA8Df4R/m/vtILVAu5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hHxp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92" o:spid="_x0000_s1111" style="position:absolute;left:142923;top:97270;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Sm7cMA&#10;AADbAAAADwAAAGRycy9kb3ducmV2LnhtbESP3YrCMBSE7xd8h3AE79ZEWbprNYo/CN64sOoDHJtj&#10;W2xOSpO19e2NIHg5zMw3zGzR2UrcqPGlYw2joQJBnDlTcq7hdNx+/oDwAdlg5Zg03MnDYt77mGFq&#10;XMt/dDuEXEQI+xQ1FCHUqZQ+K8iiH7qaOHoX11gMUTa5NA22EW4rOVYqkRZLjgsF1rQuKLse/q0G&#10;17abZOWv93yz/12fv0Yqcd9K60G/W05BBOrCO/xq74yGyRi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Sm7cMAAADbAAAADwAAAAAAAAAAAAAAAACYAgAAZHJzL2Rv&#10;d25yZXYueG1sUEsFBgAAAAAEAAQA9QAAAIgDAAAAAA==&#10;" path="m,49c,21,23,,50,v27,,50,21,50,49c100,49,100,49,100,49v,28,-23,49,-50,49c23,98,,77,,49e" filled="f" strokeweight="19e-5mm">
                    <v:stroke endcap="round"/>
                    <v:path arrowok="t" o:connecttype="custom" o:connectlocs="0,49;50,0;100,49;100,49;50,98;0,49" o:connectangles="0,0,0,0,0,0"/>
                  </v:shape>
                  <v:rect id="Rectangle 93" o:spid="_x0000_s1112" style="position:absolute;left:143078;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Yo7cMA&#10;AADbAAAADwAAAGRycy9kb3ducmV2LnhtbESPUWvCMBSF34X9h3AHe5tJJ2xajTIKk42BYhV8vTTX&#10;ttjclCTT7t8vA8HHwznnO5zFarCduJAPrWMN2ViBIK6cabnWcNh/PE9BhIhssHNMGn4pwGr5MFpg&#10;btyVd3QpYy0ShEOOGpoY+1zKUDVkMYxdT5y8k/MWY5K+lsbjNcFtJ1+UepUWW04LDfZUNFSdyx+r&#10;YT3LfJGRmpYb1Xouvr63x9Ob1k+Pw/scRKQh3sO39qfRMJvA/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Yo7cMAAADbAAAADwAAAAAAAAAAAAAAAACYAgAAZHJzL2Rv&#10;d25yZXYueG1sUEsFBgAAAAAEAAQA9QAAAIgDAAAAAA==&#10;" filled="f" strokeweight="19e-5mm">
                    <v:stroke joinstyle="round" endcap="round"/>
                  </v:rect>
                  <v:shape id="Freeform 94" o:spid="_x0000_s1113" style="position:absolute;left:143136;top:97270;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f8cUA&#10;AADbAAAADwAAAGRycy9kb3ducmV2LnhtbESPzWrCQBSF94W+w3ALbkqdNMRQU0cpQkDsqtZF3V0y&#10;t0k0cydmxiS+facguDycn4+zWI2mET11rras4HUagSAurK65VLD/zl/eQDiPrLGxTAqu5GC1fHxY&#10;YKbtwF/U73wpwgi7DBVU3reZlK6oyKCb2pY4eL+2M+iD7EqpOxzCuGlkHEWpNFhzIFTY0rqi4rS7&#10;mMD1xzgp9P7587ytf/J0PMR2PVNq8jR+vIPwNPp7+NbeaAXzBP6/h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89/xxQAAANsAAAAPAAAAAAAAAAAAAAAAAJgCAABkcnMv&#10;ZG93bnJldi54bWxQSwUGAAAAAAQABAD1AAAAigMAAAAA&#10;" path="m,42c,18,19,,42,,65,,84,18,84,42v,,,,,c84,65,65,83,42,83,19,83,,65,,42e" fillcolor="black" strokeweight="0">
                    <v:path arrowok="t" o:connecttype="custom" o:connectlocs="0,50;50,0;100,50;100,50;50,98;0,50" o:connectangles="0,0,0,0,0,0"/>
                  </v:shape>
                  <v:shape id="Freeform 95" o:spid="_x0000_s1114" style="position:absolute;left:143136;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0HmMMA&#10;AADbAAAADwAAAGRycy9kb3ducmV2LnhtbESPwWrDMBBE74X8g9hAb43shpTaiRLSQMA0p7r5gMXa&#10;2CLWykhK7Pbrq0Khx2Fm3jCb3WR7cScfjGMF+SIDQdw4bbhVcP48Pr2CCBFZY++YFHxRgN129rDB&#10;UruRP+hex1YkCIcSFXQxDqWUoenIYli4gTh5F+ctxiR9K7XHMcFtL5+z7EVaNJwWOhzo0FFzrW9W&#10;QTW+4Xt9MmZZ1IU/r77zU5XnSj3Op/0aRKQp/of/2pVWUKzg90v6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0HmMMAAADbAAAADwAAAAAAAAAAAAAAAACYAgAAZHJzL2Rv&#10;d25yZXYueG1sUEsFBgAAAAAEAAQA9QAAAIgDAAAAAA==&#10;" path="m,49c,21,23,,50,,77,,99,21,99,49v,,,,,c99,77,77,98,50,98,23,98,,77,,49e" filled="f" strokeweight="19e-5mm">
                    <v:stroke endcap="round"/>
                    <v:path arrowok="t" o:connecttype="custom" o:connectlocs="0,49;50,0;99,49;99,49;50,98;0,49" o:connectangles="0,0,0,0,0,0"/>
                  </v:shape>
                  <v:rect id="Rectangle 96" o:spid="_x0000_s1115" style="position:absolute;left:143286;top:97211;width:22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GLdcQA&#10;AADbAAAADwAAAGRycy9kb3ducmV2LnhtbESPQWvCQBSE70L/w/IKveluPFiTukoJWFqEilHo9ZF9&#10;JqHZt2F3q+m/dwsFj8PMfMOsNqPtxYV86BxryGYKBHHtTMeNhtNxO12CCBHZYO+YNPxSgM36YbLC&#10;wrgrH+hSxUYkCIcCNbQxDoWUoW7JYpi5gTh5Z+ctxiR9I43Ha4LbXs6VWkiLHaeFFgcqW6q/qx+r&#10;4S3PfJmRWlafqvNcfuz2X+dnrZ8ex9cXEJHGeA//t9+NhnwBf1/SD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Bi3XEAAAA2wAAAA8AAAAAAAAAAAAAAAAAmAIAAGRycy9k&#10;b3ducmV2LnhtbFBLBQYAAAAABAAEAPUAAACJAwAAAAA=&#10;" filled="f" strokeweight="19e-5mm">
                    <v:stroke joinstyle="round" endcap="round"/>
                  </v:rect>
                  <v:shape id="Freeform 97" o:spid="_x0000_s1116" style="position:absolute;left:143349;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FBhsQA&#10;AADbAAAADwAAAGRycy9kb3ducmV2LnhtbESPS4vCMBSF94L/IVxhNqKpZcZHNcogCOKsfCx0d2mu&#10;bbW5qU3Uzr83AwMuD+fxcWaLxpTiQbUrLCsY9CMQxKnVBWcKDvtVbwzCeWSNpWVS8EsOFvN2a4aJ&#10;tk/e0mPnMxFG2CWoIPe+SqR0aU4GXd9WxME729qgD7LOpK7xGcZNKeMoGkqDBQdCjhUtc0qvu7sJ&#10;XH+JP1N96P7cNsVxNWxOsV1+KfXRab6nIDw1/h3+b6+1gskI/r6EH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hQYbEAAAA2wAAAA8AAAAAAAAAAAAAAAAAmAIAAGRycy9k&#10;b3ducmV2LnhtbFBLBQYAAAAABAAEAPUAAACJAwAAAAA=&#10;" path="m,42c,18,19,,42,,65,,84,18,84,42v,,,,,c84,65,65,83,42,83,19,83,,65,,42e" fillcolor="black" strokeweight="0">
                    <v:path arrowok="t" o:connecttype="custom" o:connectlocs="0,50;50,0;99,50;99,50;50,98;0,50" o:connectangles="0,0,0,0,0,0"/>
                  </v:shape>
                  <v:shape id="Freeform 98" o:spid="_x0000_s1117" style="position:absolute;left:143349;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oBsAA&#10;AADbAAAADwAAAGRycy9kb3ducmV2LnhtbERP3WrCMBS+F3yHcAa7s2kVx9oZRQdC0at1PsChOWvD&#10;mpOSZLbb0y8Xg11+fP+7w2wHcScfjGMFRZaDIG6dNtwpuL2fV88gQkTWODgmBd8U4LBfLnZYaTfx&#10;G92b2IkUwqFCBX2MYyVlaHuyGDI3Eifuw3mLMUHfSe1xSuF2kOs8f5IWDaeGHkd67an9bL6sgno6&#10;4aW5GrMpm9Lftj/FtS4KpR4f5uMLiEhz/Bf/uWutoExj05f0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GyoBsAAAADbAAAADwAAAAAAAAAAAAAAAACYAgAAZHJzL2Rvd25y&#10;ZXYueG1sUEsFBgAAAAAEAAQA9QAAAIUDAAAAAA==&#10;" path="m,49c,21,23,,50,,77,,99,21,99,49v,,,,,c99,77,77,98,50,98,23,98,,77,,49e" filled="f" strokeweight="19e-5mm">
                    <v:stroke endcap="round"/>
                    <v:path arrowok="t" o:connecttype="custom" o:connectlocs="0,49;50,0;99,49;99,49;50,98;0,49" o:connectangles="0,0,0,0,0,0"/>
                  </v:shape>
                  <v:rect id="Rectangle 99" o:spid="_x0000_s1118" style="position:absolute;left:143514;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fB8MA&#10;AADbAAAADwAAAGRycy9kb3ducmV2LnhtbESPQWvCQBSE7wX/w/IK3upuelCTukoJWJRCS1PB6yP7&#10;TEKzb8PuqvHfd4VCj8PMfMOsNqPtxYV86BxryGYKBHHtTMeNhsP39mkJIkRkg71j0nCjAJv15GGF&#10;hXFX/qJLFRuRIBwK1NDGOBRShroli2HmBuLknZy3GJP0jTQerwlue/ms1Fxa7DgttDhQ2VL9U52t&#10;hrc882VGall9qM5zuX//PJ4WWk8fx9cXEJHG+B/+a++MhjyH+5f0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4fB8MAAADbAAAADwAAAAAAAAAAAAAAAACYAgAAZHJzL2Rv&#10;d25yZXYueG1sUEsFBgAAAAAEAAQA9QAAAIgDAAAAAA==&#10;" filled="f" strokeweight="19e-5mm">
                    <v:stroke joinstyle="round" endcap="round"/>
                  </v:rect>
                  <v:shape id="Freeform 100" o:spid="_x0000_s1119" style="position:absolute;left:143562;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cpTcUA&#10;AADcAAAADwAAAGRycy9kb3ducmV2LnhtbESPTWvCQBCG74X+h2UEL0U3DVYkZiNFEIqeaj3U25Ad&#10;k2h2Ns1uNf5751DobYZ5P57JV4Nr1ZX60Hg28DpNQBGX3jZcGTh8bSYLUCEiW2w9k4E7BVgVz085&#10;Ztbf+JOu+1gpCeGQoYE6xi7TOpQ1OQxT3xHL7eR7h1HWvtK2x5uEu1anSTLXDhuWhho7WtdUXva/&#10;TnrjOZ2V9vCy+9k235v5cEz9+s2Y8Wh4X4KKNMR/8Z/7wwp+IvjyjEyg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1ylN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01" o:spid="_x0000_s1120" style="position:absolute;left:143562;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WjsIA&#10;AADcAAAADwAAAGRycy9kb3ducmV2LnhtbERP3UrDMBS+F3yHcITduTQbE1eXDRWE4q7s9gCH5tgG&#10;m5OSZGv16c1gsLvz8f2ezW5yvThTiNazBjUvQBA33lhuNRwPH4/PIGJCNth7Jg2/FGG3vb/bYGn8&#10;yF90rlMrcgjHEjV0KQ2llLHpyGGc+4E4c98+OEwZhlaagGMOd71cFMWTdGg5N3Q40HtHzU99chqq&#10;8Q0/6721y3W9DsfVn9pXSmk9e5heX0AkmtJNfHVXJs8vFFyeyRf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haO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02" o:spid="_x0000_s1121" style="position:absolute;left:143722;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k8MEA&#10;AADcAAAADwAAAGRycy9kb3ducmV2LnhtbERP32vCMBB+H/g/hBP2NpP6MF01yigoG4KybuDr0Zxt&#10;WXMpSabdf28Ewbf7+H7ecj3YTpzJh9axhmyiQBBXzrRca/j53rzMQYSIbLBzTBr+KcB6NXpaYm7c&#10;hb/oXMZapBAOOWpoYuxzKUPVkMUwcT1x4k7OW4wJ+loaj5cUbjs5VepVWmw5NTTYU9FQ9Vv+WQ3b&#10;t8wXGal5uVet5+JzdzieZlo/j4f3BYhIQ3yI7+4Pk+arKdyeS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mpPDBAAAA3AAAAA8AAAAAAAAAAAAAAAAAmAIAAGRycy9kb3du&#10;cmV2LnhtbFBLBQYAAAAABAAEAPUAAACGAwAAAAA=&#10;" filled="f" strokeweight="19e-5mm">
                    <v:stroke joinstyle="round" endcap="round"/>
                  </v:rect>
                  <v:shape id="Freeform 103" o:spid="_x0000_s1122" style="position:absolute;left:143775;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W3OsYA&#10;AADcAAAADwAAAGRycy9kb3ducmV2LnhtbESPQWvCQBCF7wX/wzIFL8VsjG2Q1FVECIg9VT3U25Ad&#10;k7TZ2ZhdY/z33ULB2wzvzfveLFaDaURPnastK5hGMQjiwuqaSwXHQz6Zg3AeWWNjmRTcycFqOXpa&#10;YKbtjT+p3/tShBB2GSqovG8zKV1RkUEX2ZY4aGfbGfRh7UqpO7yFcNPIJI5TabDmQKiwpU1Fxc/+&#10;agLXfyevhT6+fFx29VeeDqfEbt6UGj8P63cQngb/MP9fb3WoH8/g75kwgV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W3Os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04" o:spid="_x0000_s1123" style="position:absolute;left:143775;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21FsIA&#10;AADcAAAADwAAAGRycy9kb3ducmV2LnhtbERP3WrCMBS+F3yHcITdaVo3x+yM4gaDMq/W+QCH5qwN&#10;Niclibbz6c1g4N35+H7PZjfaTlzIB+NYQb7IQBDXThtuFBy/P+YvIEJE1tg5JgW/FGC3nU42WGg3&#10;8BddqtiIFMKhQAVtjH0hZahbshgWridO3I/zFmOCvpHa45DCbSeXWfYsLRpODS329N5SfarOVkE5&#10;vOFndTDmcV2t/XF1zQ9lniv1MBv3ryAijfEu/neXOs3PnuDvmXSB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bUW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05" o:spid="_x0000_s1124" style="position:absolute;left:143930;top:97211;width:208;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88hMIA&#10;AADcAAAADwAAAGRycy9kb3ducmV2LnhtbERP32vCMBB+H+x/CDfwbSYd6FxnlFFQFGFjneDr0Zxt&#10;WXMpSdT63xthsLf7+H7efDnYTpzJh9axhmysQBBXzrRca9j/rJ5nIEJENtg5Jg1XCrBcPD7MMTfu&#10;wt90LmMtUgiHHDU0Mfa5lKFqyGIYu544cUfnLcYEfS2Nx0sKt518UWoqLbacGhrsqWio+i1PVsP6&#10;LfNFRmpWfqrWc7HdfR2Or1qPnoaPdxCRhvgv/nNvTJqvJnB/Jl0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zzyEwgAAANwAAAAPAAAAAAAAAAAAAAAAAJgCAABkcnMvZG93&#10;bnJldi54bWxQSwUGAAAAAAQABAD1AAAAhwMAAAAA&#10;" filled="f" strokeweight="19e-5mm">
                    <v:stroke joinstyle="round" endcap="round"/>
                  </v:rect>
                  <v:shape id="Freeform 106" o:spid="_x0000_s1125" style="position:absolute;left:143988;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UosYA&#10;AADcAAAADwAAAGRycy9kb3ducmV2LnhtbESPQWvCQBCF7wX/wzJCL8VsDDWUmFVEEEo91ebQ3obs&#10;NEnNzsbsNon/vlsQvM3w3rzvTb6dTCsG6l1jWcEyikEQl1Y3XCkoPg6LFxDOI2tsLZOCKznYbmYP&#10;OWbajvxOw8lXIoSwy1BB7X2XSenKmgy6yHbEQfu2vUEf1r6SuscxhJtWJnGcSoMNB0KNHe1rKs+n&#10;XxO4/id5LnXxdLy8NZ+HdPpK7H6l1ON82q1BeJr83Xy7ftWhfpzC/zNhAr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IUos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07" o:spid="_x0000_s1126" style="position:absolute;left:143988;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rYcIA&#10;AADcAAAADwAAAGRycy9kb3ducmV2LnhtbERP3WrCMBS+F3yHcITdaVrH3OyM4gaDMq/W+QCH5qwN&#10;Niclibbz6c1g4N35+H7PZjfaTlzIB+NYQb7IQBDXThtuFBy/P+YvIEJE1tg5JgW/FGC3nU42WGg3&#10;8BddqtiIFMKhQAVtjH0hZahbshgWridO3I/zFmOCvpHa45DCbSeXWbaSFg2nhhZ7em+pPlVnq6Ac&#10;3vCzOhjzuK7W/vh0zQ9lniv1MBv3ryAijfEu/neXOs3PnuHvmXSB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Dyth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08" o:spid="_x0000_s1127" style="position:absolute;left:144138;top:97211;width:22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6TGsQA&#10;AADcAAAADwAAAGRycy9kb3ducmV2LnhtbESPQUvDQBCF74L/YRmhN7sbD7bGbosELJaCxSh4HbLT&#10;JJidDbvbNv575yD0NsN78943q83kB3WmmPrAFoq5AUXcBNdza+Hr8/V+CSplZIdDYLLwSwk269ub&#10;FZYuXPiDznVulYRwKtFCl/NYap2ajjymeRiJRTuG6DHLGlvtIl4k3A/6wZhH7bFnaehwpKqj5qc+&#10;eQvbpyJWBZll/W76yNVuf/g+Lqyd3U0vz6AyTflq/r9+c4JvhF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OkxrEAAAA3AAAAA8AAAAAAAAAAAAAAAAAmAIAAGRycy9k&#10;b3ducmV2LnhtbFBLBQYAAAAABAAEAPUAAACJAwAAAAA=&#10;" filled="f" strokeweight="19e-5mm">
                    <v:stroke joinstyle="round" endcap="round"/>
                  </v:rect>
                  <v:shape id="Freeform 109" o:spid="_x0000_s1128" style="position:absolute;left:144201;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2A0MUA&#10;AADcAAAADwAAAGRycy9kb3ducmV2LnhtbESPT4vCMBDF74LfIYzgRdZ0ixa3GkUEYVlP/jm4t6GZ&#10;bavNpNtErd/eCIK3Gd6b93szW7SmEldqXGlZwecwAkGcWV1yruCwX39MQDiPrLGyTAru5GAx73Zm&#10;mGp74y1ddz4XIYRdigoK7+tUSpcVZNANbU0ctD/bGPRhbXKpG7yFcFPJOIoSabDkQCiwplVB2Xl3&#10;MYHrT/Eo04fB5v+nPK6T9je2q7FS/V67nILw1Pq3+XX9rUP96Auez4QJ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YDQ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10" o:spid="_x0000_s1129" style="position:absolute;left:144201;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8lyMQA&#10;AADcAAAADwAAAGRycy9kb3ducmV2LnhtbESPQU/DMAyF70j8h8iTuLE0IBAryyZAQqrYibIfYDWm&#10;jdY4VRLWwq/HByRutt7ze5+3+yWM6kwp+8gWzLoCRdxF57m3cPx4vX4AlQuywzEyWfimDPvd5cUW&#10;axdnfqdzW3olIZxrtDCUMtVa526ggHkdJ2LRPmMKWGRNvXYJZwkPo76pqnsd0LM0DDjRy0Ddqf0K&#10;Fpr5Gd/ag/e3m3aTjnc/5tAYY+3Vanl6BFVoKf/mv+vGCb4RfHlGJ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JcjEAAAA3AAAAA8AAAAAAAAAAAAAAAAAmAIAAGRycy9k&#10;b3ducmV2LnhtbFBLBQYAAAAABAAEAPUAAACJAwAAAAA=&#10;" path="m,49c,21,22,,50,,77,,99,21,99,49v,,,,,c99,77,77,98,50,98,22,98,,77,,49e" filled="f" strokeweight="19e-5mm">
                    <v:stroke endcap="round"/>
                    <v:path arrowok="t" o:connecttype="custom" o:connectlocs="0,49;50,0;99,49;99,49;50,98;0,49" o:connectangles="0,0,0,0,0,0"/>
                  </v:shape>
                  <v:rect id="Rectangle 111" o:spid="_x0000_s1130" style="position:absolute;left:144365;top:97211;width:209;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2sWsEA&#10;AADcAAAADwAAAGRycy9kb3ducmV2LnhtbERP30vDMBB+H/g/hBN825L4oLNbWqSgKIJjVfD1aG5t&#10;WXMpSdzqf28EYW/38f28bTW7UZwoxMGzAb1SIIhbbwfuDHx+PC3XIGJCtjh6JgM/FKEqrxZbLKw/&#10;855OTepEDuFYoIE+pamQMrY9OYwrPxFn7uCDw5Rh6KQNeM7hbpS3St1JhwPnhh4nqntqj823M/D8&#10;oEOtSa2bdzUErl/fdl+He2NurufHDYhEc7qI/90vNs/XGv6eyRfI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trFrBAAAA3AAAAA8AAAAAAAAAAAAAAAAAmAIAAGRycy9kb3du&#10;cmV2LnhtbFBLBQYAAAAABAAEAPUAAACGAwAAAAA=&#10;" filled="f" strokeweight="19e-5mm">
                    <v:stroke joinstyle="round" endcap="round"/>
                  </v:rect>
                  <v:shape id="Freeform 112" o:spid="_x0000_s1131" style="position:absolute;left:144414;top:97270;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CEfMYA&#10;AADcAAAADwAAAGRycy9kb3ducmV2LnhtbESPQWvCQBCF74X+h2UKXkrdGGwoaTahBATRk9FDexuy&#10;0yRtdjbNrhr/vSsUvM3w3rzvTVZMphcnGl1nWcFiHoEgrq3uuFFw2K9e3kA4j6yxt0wKLuSgyB8f&#10;Mky1PfOOTpVvRAhhl6KC1vshldLVLRl0czsQB+3bjgZ9WMdG6hHPIdz0Mo6iRBrsOBBaHKhsqf6t&#10;jiZw/U+8rPXhefu36T5XyfQV2/JVqdnT9PEOwtPk7+b/67UO9Rcx3J4JE8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5CEfM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13" o:spid="_x0000_s1132" style="position:absolute;left:144414;top:97270;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7v8IA&#10;AADcAAAADwAAAGRycy9kb3ducmV2LnhtbERP3UrDMBS+F/YO4Qi7c2kck60uG1MYFHdltwc4NMc2&#10;2JyUJK7VpzcDwbvz8f2e7X5yvbhSiNazBrUoQBA33lhuNVzOx4c1iJiQDfaeScM3RdjvZndbLI0f&#10;+Z2udWpFDuFYooYupaGUMjYdOYwLPxBn7sMHhynD0EoTcMzhrpePRfEkHVrODR0O9NpR81l/OQ3V&#10;+IJv9cna5abehMvqR50qpbSe30+HZxCJpvQv/nNXJs9XS7g9ky+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7bu/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14" o:spid="_x0000_s1133" style="position:absolute;left:142435;top:974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PwsIA&#10;AADcAAAADwAAAGRycy9kb3ducmV2LnhtbERP32vCMBB+H+x/CDfwbSYd4lxnlFFQFGFjneDr0Zxt&#10;WXMpSdT63xthsLf7+H7efDnYTpzJh9axhmysQBBXzrRca9j/rJ5nIEJENtg5Jg1XCrBcPD7MMTfu&#10;wt90LmMtUgiHHDU0Mfa5lKFqyGIYu544cUfnLcYEfS2Nx0sKt518UWoqLbacGhrsqWio+i1PVsP6&#10;LfNFRmpWfqrWc7HdfR2Or1qPnoaPdxCRhvgv/nNvTJqfTe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Wg/CwgAAANwAAAAPAAAAAAAAAAAAAAAAAJgCAABkcnMvZG93&#10;bnJldi54bWxQSwUGAAAAAAQABAD1AAAAhwMAAAAA&#10;" filled="f" strokeweight="19e-5mm">
                    <v:stroke joinstyle="round" endcap="round"/>
                  </v:rect>
                  <v:shape id="Freeform 115" o:spid="_x0000_s1134" style="position:absolute;left:142497;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kcCMQA&#10;AADcAAAADwAAAGRycy9kb3ducmV2LnhtbESPzarCMBCF98J9hzAX3IimFhWpRrkIgujKn4XuhmZs&#10;620mtYla394IgrsZzpnznZnOG1OKO9WusKyg34tAEKdWF5wpOOyX3TEI55E1lpZJwZMczGc/rSkm&#10;2j54S/edz0QIYZeggtz7KpHSpTkZdD1bEQftbGuDPqx1JnWNjxBuShlH0UgaLDgQcqxokVP6v7uZ&#10;wPWXeJDqQ2dzXRfH5ag5xXYxVKr92/xNQHhq/Nf8uV7pUL8/hPczYQI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5HAj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116" o:spid="_x0000_s1135" style="position:absolute;left:142497;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YTgsIA&#10;AADcAAAADwAAAGRycy9kb3ducmV2LnhtbERPS2rDMBDdB3oHMYXuEsmhOMWJElqbQjcNJO0BptbE&#10;NrFGxlL8uX1VKGQ3j/ed3WGyrRio941jDclKgSAunWm40vD99b58AeEDssHWMWmYycNh/7DYYWbc&#10;yCcazqESMYR9hhrqELpMSl/WZNGvXEccuYvrLYYI+0qaHscYblu5ViqVFhuODTV2lNdUXs83q8GN&#10;Y5G++etcFZ/H/Oc5UanbKK2fHqfXLYhAU7iL/90fJs5PUvh7Jl4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FhOCwgAAANw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117" o:spid="_x0000_s1136" style="position:absolute;left:142662;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RtcIA&#10;AADcAAAADwAAAGRycy9kb3ducmV2LnhtbERP32vCMBB+H/g/hBN8m0l9UFeNIgWHMthYFXw9mrMt&#10;NpeSZNr998tgsLf7+H7eejvYTtzJh9axhmyqQBBXzrRcazif9s9LECEiG+wck4ZvCrDdjJ7WmBv3&#10;4E+6l7EWKYRDjhqaGPtcylA1ZDFMXU+cuKvzFmOCvpbG4yOF207OlJpLiy2nhgZ7KhqqbuWX1fD6&#10;kvkiI7Us31XruTi+fVyuC60n42G3AhFpiP/iP/fBpPnZAn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iJG1wgAAANwAAAAPAAAAAAAAAAAAAAAAAJgCAABkcnMvZG93&#10;bnJldi54bWxQSwUGAAAAAAQABAD1AAAAhwMAAAAA&#10;" filled="f" strokeweight="19e-5mm">
                    <v:stroke joinstyle="round" endcap="round"/>
                  </v:rect>
                  <v:shape id="Freeform 118" o:spid="_x0000_s1137" style="position:absolute;left:142710;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izlsQA&#10;AADcAAAADwAAAGRycy9kb3ducmV2LnhtbESPTWvCQBCG74L/YRnBi9SNoZUSXUUEoejJj4PehuyY&#10;pM3OxuxW47/vHITeZpj345n5snO1ulMbKs8GJuMEFHHubcWFgdNx8/YJKkRki7VnMvCkAMtFvzfH&#10;zPoH7+l+iIWSEA4ZGihjbDKtQ16SwzD2DbHcrr51GGVtC21bfEi4q3WaJFPtsGJpKLGhdUn5z+HX&#10;SW/8Tt9zexrtbtvqvJl2l9SvP4wZDrrVDFSkLv6LX+4vK/gToZVnZAK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4s5bEAAAA3AAAAA8AAAAAAAAAAAAAAAAAmAIAAGRycy9k&#10;b3ducmV2LnhtbFBLBQYAAAAABAAEAPUAAACJAwAAAAA=&#10;" path="m,42c,18,19,,42,,65,,84,18,84,42v,,,,,c84,65,65,83,42,83,19,83,,65,,42e" fillcolor="black" strokeweight="0">
                    <v:path arrowok="t" o:connecttype="custom" o:connectlocs="0,50;50,0;100,50;100,50;50,98;0,50" o:connectangles="0,0,0,0,0,0"/>
                  </v:shape>
                  <v:shape id="Freeform 119" o:spid="_x0000_s1138" style="position:absolute;left:142710;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H8MIA&#10;AADcAAAADwAAAGRycy9kb3ducmV2LnhtbERPzWrCQBC+C32HZYTedDdSYhtdpSqFXhRM+wBjdkyC&#10;2dmQ3Zr49l1B8DYf3+8s14NtxJU6XzvWkEwVCOLCmZpLDb8/X5N3ED4gG2wck4YbeVivXkZLzIzr&#10;+UjXPJQihrDPUEMVQptJ6YuKLPqpa4kjd3adxRBhV0rTYR/DbSNnSqXSYs2xocKWthUVl/zPanB9&#10;v0s3/nIrd/vD9vSWqNTNldav4+FzASLQEJ7ih/vbxPnJB9yfiR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YfwwgAAANwAAAAPAAAAAAAAAAAAAAAAAJgCAABkcnMvZG93&#10;bnJldi54bWxQSwUGAAAAAAQABAD1AAAAhwMAAAAA&#10;" path="m,49c,21,23,,50,v27,,50,21,50,49c100,49,100,49,100,49v,28,-23,49,-50,49c23,98,,77,,49e" filled="f" strokeweight="19e-5mm">
                    <v:stroke endcap="round"/>
                    <v:path arrowok="t" o:connecttype="custom" o:connectlocs="0,49;50,0;100,49;100,49;50,98;0,49" o:connectangles="0,0,0,0,0,0"/>
                  </v:shape>
                  <v:rect id="Rectangle 120" o:spid="_x0000_s1139" style="position:absolute;left:142870;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3DfMUA&#10;AADcAAAADwAAAGRycy9kb3ducmV2LnhtbESPQUvDQBCF70L/wzKCN7ubHrRNuy0SqCiC0lTwOmSn&#10;SWh2Nuyubfz3zkHwNsN78943m93kB3WhmPrAFoq5AUXcBNdza+HzuL9fgkoZ2eEQmCz8UILddnaz&#10;wdKFKx/oUudWSQinEi10OY+l1qnpyGOah5FYtFOIHrOssdUu4lXC/aAXxjxojz1LQ4cjVR015/rb&#10;W3heFbEqyCzrd9NHrl7fPr5Oj9be3U5Pa1CZpvxv/rt+cYK/EHx5Ri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DcN8xQAAANwAAAAPAAAAAAAAAAAAAAAAAJgCAABkcnMv&#10;ZG93bnJldi54bWxQSwUGAAAAAAQABAD1AAAAigMAAAAA&#10;" filled="f" strokeweight="19e-5mm">
                    <v:stroke joinstyle="round" endcap="round"/>
                  </v:rect>
                  <v:shape id="Freeform 121" o:spid="_x0000_s1140" style="position:absolute;left:142923;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7QtsYA&#10;AADcAAAADwAAAGRycy9kb3ducmV2LnhtbESPQWvCQBCF74X+h2UKXkrdGGwoaTahBATRk9FDexuy&#10;0yRtdjbNrhr/vSsUvM3w3rzvTVZMphcnGl1nWcFiHoEgrq3uuFFw2K9e3kA4j6yxt0wKLuSgyB8f&#10;Mky1PfOOTpVvRAhhl6KC1vshldLVLRl0czsQB+3bjgZ9WMdG6hHPIdz0Mo6iRBrsOBBaHKhsqf6t&#10;jiZw/U+8rPXhefu36T5XyfQV2/JVqdnT9PEOwtPk7+b/67UO9eMF3J4JE8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7QtsYAAADcAAAADwAAAAAAAAAAAAAAAACYAgAAZHJz&#10;L2Rvd25yZXYueG1sUEsFBgAAAAAEAAQA9QAAAIsDAAAAAA==&#10;" path="m,42c,18,19,,42,,65,,84,18,84,42v,,,,,c84,65,65,83,42,83,19,83,,65,,42e" fillcolor="black" strokeweight="0">
                    <v:path arrowok="t" o:connecttype="custom" o:connectlocs="0,50;50,0;100,50;100,50;50,98;0,50" o:connectangles="0,0,0,0,0,0"/>
                  </v:shape>
                  <v:shape id="Freeform 122" o:spid="_x0000_s1141" style="position:absolute;left:142923;top:97483;width:100;height:98;visibility:visible;mso-wrap-style:square;v-text-anchor:top" coordsize="10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PMEA&#10;AADcAAAADwAAAGRycy9kb3ducmV2LnhtbERP24rCMBB9X/Afwgi+rYlFulKN4gXBFxdW/YCxGdti&#10;MylNtPXvzcLCvs3hXGex6m0tntT6yrGGyViBIM6dqbjQcDnvP2cgfEA2WDsmDS/ysFoOPhaYGdfx&#10;Dz1PoRAxhH2GGsoQmkxKn5dk0Y9dQxy5m2sthgjbQpoWuxhua5kolUqLFceGEhvalpTfTw+rwXXd&#10;Lt34+6vYHb+31+lEpe5LaT0a9us5iEB9+Bf/uQ8mzk8S+H0mX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B3zzBAAAA3AAAAA8AAAAAAAAAAAAAAAAAmAIAAGRycy9kb3du&#10;cmV2LnhtbFBLBQYAAAAABAAEAPUAAACGAwAAAAA=&#10;" path="m,49c,21,23,,50,v27,,50,21,50,49c100,49,100,49,100,49v,28,-23,49,-50,49c23,98,,77,,49e" filled="f" strokeweight="19e-5mm">
                    <v:stroke endcap="round"/>
                    <v:path arrowok="t" o:connecttype="custom" o:connectlocs="0,49;50,0;100,49;100,49;50,98;0,49" o:connectangles="0,0,0,0,0,0"/>
                  </v:shape>
                  <v:rect id="Rectangle 123" o:spid="_x0000_s1142" style="position:absolute;left:143078;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9dC8IA&#10;AADcAAAADwAAAGRycy9kb3ducmV2LnhtbERP32vCMBB+H+x/CDfwbSZV2LQaZRQmymBiFXw9mrMt&#10;ay4lybT+98tgsLf7+H7ecj3YTlzJh9axhmysQBBXzrRcazgd359nIEJENtg5Jg13CrBePT4sMTfu&#10;xge6lrEWKYRDjhqaGPtcylA1ZDGMXU+cuIvzFmOCvpbG4y2F205OlHqRFltODQ32VDRUfZXfVsNm&#10;nvkiIzUrP1Xrudh97M+XV61HT8PbAkSkIf6L/9xbk+ZPpv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310LwgAAANwAAAAPAAAAAAAAAAAAAAAAAJgCAABkcnMvZG93&#10;bnJldi54bWxQSwUGAAAAAAQABAD1AAAAhwMAAAAA&#10;" filled="f" strokeweight="19e-5mm">
                    <v:stroke joinstyle="round" endcap="round"/>
                  </v:rect>
                  <v:shape id="Freeform 124" o:spid="_x0000_s1143" style="position:absolute;left:143136;top:97483;width:100;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lzLsUA&#10;AADcAAAADwAAAGRycy9kb3ducmV2LnhtbESPQYvCMBCF74L/IYzgRTS1uCLVWEQQxD2t60FvQzO2&#10;1WZSm1jrv98sLOxthvfmfW9WaWcq0VLjSssKppMIBHFmdcm5gtP3brwA4TyyxsoyKXiTg3Td760w&#10;0fbFX9QefS5CCLsEFRTe14mULivIoJvYmjhoV9sY9GFtcqkbfIVwU8k4iubSYMmBUGBN24Ky+/Fp&#10;Atff4lmmT6PPx6E87+bdJbbbD6WGg26zBOGp8//mv+u9DvXjGfw+Ey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XMuxQAAANwAAAAPAAAAAAAAAAAAAAAAAJgCAABkcnMv&#10;ZG93bnJldi54bWxQSwUGAAAAAAQABAD1AAAAigMAAAAA&#10;" path="m,42c,18,19,,42,,65,,84,18,84,42v,,,,,c84,65,65,83,42,83,19,83,,65,,42e" fillcolor="black" strokeweight="0">
                    <v:path arrowok="t" o:connecttype="custom" o:connectlocs="0,50;50,0;100,50;100,50;50,98;0,50" o:connectangles="0,0,0,0,0,0"/>
                  </v:shape>
                  <v:shape id="Freeform 125" o:spid="_x0000_s1144" style="position:absolute;left:143136;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RM7cIA&#10;AADcAAAADwAAAGRycy9kb3ducmV2LnhtbERP3WrCMBS+H/gO4Qi7m2kVh1aj6EAo82rVBzg0xzbY&#10;nJQks92efhkMdnc+vt+z3Y+2Ew/ywThWkM8yEMS104YbBdfL6WUFIkRkjZ1jUvBFAfa7ydMWC+0G&#10;/qBHFRuRQjgUqKCNsS+kDHVLFsPM9cSJuzlvMSboG6k9DincdnKeZa/SouHU0GJPby3V9+rTKiiH&#10;I75XZ2MW62rtr8vv/FzmuVLP0/GwARFpjP/iP3ep0/z5En6fS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Ezt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26" o:spid="_x0000_s1145" style="position:absolute;left:143286;top:97419;width:2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k8IA&#10;AADcAAAADwAAAGRycy9kb3ducmV2LnhtbERP32vCMBB+H/g/hBN8m0l9cNoZRQqKY+CwDvZ6NGdb&#10;1lxKErX775eBsLf7+H7eajPYTtzIh9axhmyqQBBXzrRca/g8754XIEJENtg5Jg0/FGCzHj2tMDfu&#10;zie6lbEWKYRDjhqaGPtcylA1ZDFMXU+cuIvzFmOCvpbG4z2F207OlJpLiy2nhgZ7Khqqvsur1bBf&#10;Zr7ISC3Ko2o9F2/vH1+XF60n42H7CiLSEP/FD/fBpPmzOfw9ky6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qP6TwgAAANwAAAAPAAAAAAAAAAAAAAAAAJgCAABkcnMvZG93&#10;bnJldi54bWxQSwUGAAAAAAQABAD1AAAAhwMAAAAA&#10;" filled="f" strokeweight="19e-5mm">
                    <v:stroke joinstyle="round" endcap="round"/>
                  </v:rect>
                  <v:shape id="Freeform 127" o:spid="_x0000_s1146" style="position:absolute;left:143349;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vtWcYA&#10;AADcAAAADwAAAGRycy9kb3ducmV2LnhtbESPQWvCQBCF7wX/wzIFL6XZGDQtqauIEBB7qubQ3obs&#10;NEmbnY3ZNcZ/3y0I3mZ4b973ZrkeTSsG6l1jWcEsikEQl1Y3XCkojvnzKwjnkTW2lknBlRysV5OH&#10;JWbaXviDhoOvRAhhl6GC2vsuk9KVNRl0ke2Ig/Zte4M+rH0ldY+XEG5amcRxKg02HAg1drStqfw9&#10;nE3g+p9kXuri6f20bz7zdPxK7Hah1PRx3LyB8DT6u/l2vdOhfvIC/8+ECe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vtWc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28" o:spid="_x0000_s1147" style="position:absolute;left:143349;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jc8QA&#10;AADcAAAADwAAAGRycy9kb3ducmV2LnhtbESPQU/DMAyF70j8h8hIu7G0m0CsLJsAaVLFTnT7AVZj&#10;2ojGqZKwdvx6fEDiZus9v/d5u5/9oC4UkwtsoFwWoIjbYB13Bs6nw/0TqJSRLQ6BycCVEux3tzdb&#10;rGyY+IMuTe6UhHCq0ECf81hpndqePKZlGIlF+wzRY5Y1dtpGnCTcD3pVFI/ao2Np6HGkt57ar+bb&#10;G6inV3xvjs6tN80mnh9+ymNdlsYs7uaXZ1CZ5vxv/ruureCvhFaekQn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l43PEAAAA3AAAAA8AAAAAAAAAAAAAAAAAmAIAAGRycy9k&#10;b3ducmV2LnhtbFBLBQYAAAAABAAEAPUAAACJAwAAAAA=&#10;" path="m,49c,21,23,,50,,77,,99,21,99,49v,,,,,c99,77,77,98,50,98,23,98,,77,,49e" filled="f" strokeweight="19e-5mm">
                    <v:stroke endcap="round"/>
                    <v:path arrowok="t" o:connecttype="custom" o:connectlocs="0,49;50,0;99,49;99,49;50,98;0,49" o:connectangles="0,0,0,0,0,0"/>
                  </v:shape>
                  <v:rect id="Rectangle 129" o:spid="_x0000_s1148" style="position:absolute;left:143514;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dq4cIA&#10;AADcAAAADwAAAGRycy9kb3ducmV2LnhtbERP32vCMBB+F/Y/hBvsTZP6sNnOKKOgbAgTq7DXoznb&#10;suZSkky7/94MBr7dx/fzluvR9uJCPnSONWQzBYK4dqbjRsPpuJkuQISIbLB3TBp+KcB69TBZYmHc&#10;lQ90qWIjUgiHAjW0MQ6FlKFuyWKYuYE4cWfnLcYEfSONx2sKt72cK/UsLXacGlocqGyp/q5+rIZt&#10;nvkyI7WoPlXnufzY7b/OL1o/PY5vryAijfEu/ne/mzR/nsPfM+kC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N2rhwgAAANwAAAAPAAAAAAAAAAAAAAAAAJgCAABkcnMvZG93&#10;bnJldi54bWxQSwUGAAAAAAQABAD1AAAAhwMAAAAA&#10;" filled="f" strokeweight="19e-5mm">
                    <v:stroke joinstyle="round" endcap="round"/>
                  </v:rect>
                  <v:shape id="Freeform 130" o:spid="_x0000_s1149" style="position:absolute;left:143562;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j8MQA&#10;AADcAAAADwAAAGRycy9kb3ducmV2LnhtbESPTWvCQBCG70L/wzKFXkQ3plUkdRURhFJPVQ96G7LT&#10;JJqdTbNbjf/eOQjeZpj345nZonO1ulAbKs8GRsMEFHHubcWFgf1uPZiCChHZYu2ZDNwowGL+0pth&#10;Zv2Vf+iyjYWSEA4ZGihjbDKtQ16SwzD0DbHcfn3rMMraFtq2eJVwV+s0SSbaYcXSUGJDq5Ly8/bf&#10;SW88pR+53fc3f9/VYT3pjqlfjY15e+2Wn6AidfEpfri/rOC/C748Ix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4/DEAAAA3AAAAA8AAAAAAAAAAAAAAAAAmAIAAGRycy9k&#10;b3ducmV2LnhtbFBLBQYAAAAABAAEAPUAAACJAwAAAAA=&#10;" path="m,42c,18,19,,42,,65,,84,18,84,42v,,,,,c84,65,65,83,42,83,19,83,,65,,42e" fillcolor="black" strokeweight="0">
                    <v:path arrowok="t" o:connecttype="custom" o:connectlocs="0,50;50,0;99,50;99,50;50,98;0,50" o:connectangles="0,0,0,0,0,0"/>
                  </v:shape>
                  <v:shape id="Freeform 131" o:spid="_x0000_s1150" style="position:absolute;left:143562;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bcM8IA&#10;AADcAAAADwAAAGRycy9kb3ducmV2LnhtbERP3UrDMBS+F/YO4Qi7c2kck60uG1MYFHdltwc4NMc2&#10;2JyUJK7VpzcDwbvz8f2e7X5yvbhSiNazBrUoQBA33lhuNVzOx4c1iJiQDfaeScM3RdjvZndbLI0f&#10;+Z2udWpFDuFYooYupaGUMjYdOYwLPxBn7sMHhynD0EoTcMzhrpePRfEkHVrODR0O9NpR81l/OQ3V&#10;+IJv9cna5abehMvqR50qpbSe30+HZxCJpvQv/nNXJs9fKrg9ky+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xtwz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32" o:spid="_x0000_s1151" style="position:absolute;left:143722;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uTcIA&#10;AADcAAAADwAAAGRycy9kb3ducmV2LnhtbERP32vCMBB+H+x/CDfwbSZV2LQaZRQmymBiFXw9mrMt&#10;ay4lybT+98tgsLf7+H7ecj3YTlzJh9axhmysQBBXzrRcazgd359nIEJENtg5Jg13CrBePT4sMTfu&#10;xge6lrEWKYRDjhqaGPtcylA1ZDGMXU+cuIvzFmOCvpbG4y2F205OlHqRFltODQ32VDRUfZXfVsNm&#10;nvkiIzUrP1Xrudh97M+XV61HT8PbAkSkIf6L/9xbk+ZPJ/D7TLp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Sm5NwgAAANwAAAAPAAAAAAAAAAAAAAAAAJgCAABkcnMvZG93&#10;bnJldi54bWxQSwUGAAAAAAQABAD1AAAAhwMAAAAA&#10;" filled="f" strokeweight="19e-5mm">
                    <v:stroke joinstyle="round" endcap="round"/>
                  </v:rect>
                  <v:shape id="Freeform 133" o:spid="_x0000_s1152" style="position:absolute;left:143775;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l9h8cA&#10;AADcAAAADwAAAGRycy9kb3ducmV2LnhtbESPQWvCQBCF74X+h2UKXkqzaWKDpK5SBEHsqTaHehuy&#10;0ySanY3Z1cR/3y0I3mZ4b973Zr4cTSsu1LvGsoLXKAZBXFrdcKWg+F6/zEA4j6yxtUwKruRguXh8&#10;mGOu7cBfdNn5SoQQdjkqqL3vcildWZNBF9mOOGi/tjfow9pXUvc4hHDTyiSOM2mw4UCosaNVTeVx&#10;dzaB6w/JtNTF8+dp2/yss3Gf2NWbUpOn8eMdhKfR3823640O9dMU/p8JE8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pfYfHAAAA3AAAAA8AAAAAAAAAAAAAAAAAmAIAAGRy&#10;cy9kb3ducmV2LnhtbFBLBQYAAAAABAAEAPUAAACMAwAAAAA=&#10;" path="m,42c,18,19,,42,,65,,84,18,84,42v,,,,,c84,65,65,83,42,83,19,83,,65,,42e" fillcolor="black" strokeweight="0">
                    <v:path arrowok="t" o:connecttype="custom" o:connectlocs="0,50;50,0;99,50;99,50;50,98;0,50" o:connectangles="0,0,0,0,0,0"/>
                  </v:shape>
                  <v:shape id="Freeform 134" o:spid="_x0000_s1153" style="position:absolute;left:143775;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F/q8IA&#10;AADcAAAADwAAAGRycy9kb3ducmV2LnhtbERP3WrCMBS+F3yHcITdadq5Da1G2QaDold2PsChObbB&#10;5qQkme329MtA2N35+H7Pdj/aTtzIB+NYQb7IQBDXThtuFJw/P+YrECEia+wck4JvCrDfTSdbLLQb&#10;+ES3KjYihXAoUEEbY19IGeqWLIaF64kTd3HeYkzQN1J7HFK47eRjlr1Ii4ZTQ4s9vbdUX6svq6Ac&#10;3vBQHY1Zrqu1Pz//5Mcyz5V6mI2vGxCRxvgvvrtLneYvn+D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X+rwgAAANwAAAAPAAAAAAAAAAAAAAAAAJgCAABkcnMvZG93&#10;bnJldi54bWxQSwUGAAAAAAQABAD1AAAAhwMAAAAA&#10;" path="m,49c,21,23,,50,,77,,99,21,99,49v,,,,,c99,77,77,98,50,98,23,98,,77,,49e" filled="f" strokeweight="19e-5mm">
                    <v:stroke endcap="round"/>
                    <v:path arrowok="t" o:connecttype="custom" o:connectlocs="0,49;50,0;99,49;99,49;50,98;0,49" o:connectangles="0,0,0,0,0,0"/>
                  </v:shape>
                  <v:rect id="Rectangle 135" o:spid="_x0000_s1154" style="position:absolute;left:143930;top:97419;width:20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2OcIA&#10;AADcAAAADwAAAGRycy9kb3ducmV2LnhtbERP32vCMBB+H/g/hBvsbSbdcGpnFClsKAPFKuz1aM62&#10;rLmUJNPuv1+Ewd7u4/t5i9VgO3EhH1rHGrKxAkFcOdNyreF0fHucgQgR2WDnmDT8UIDVcnS3wNy4&#10;Kx/oUsZapBAOOWpoYuxzKUPVkMUwdj1x4s7OW4wJ+loaj9cUbjv5pNSLtNhyamiwp6Kh6qv8thre&#10;55kvMlKzcqdaz8X2Y/95nmr9cD+sX0FEGuK/+M+9MWn+8wRuz6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o/Y5wgAAANwAAAAPAAAAAAAAAAAAAAAAAJgCAABkcnMvZG93&#10;bnJldi54bWxQSwUGAAAAAAQABAD1AAAAhwMAAAAA&#10;" filled="f" strokeweight="19e-5mm">
                    <v:stroke joinstyle="round" endcap="round"/>
                  </v:rect>
                  <v:shape id="Freeform 136" o:spid="_x0000_s1155" style="position:absolute;left:143988;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7eH8YA&#10;AADcAAAADwAAAGRycy9kb3ducmV2LnhtbESPQWvCQBCF70L/wzKFXqRummqQ1FWKECj1ZPRgb0N2&#10;TNJmZ9PsNkn/vSsI3mZ4b973ZrUZTSN66lxtWcHLLAJBXFhdc6ngeMielyCcR9bYWCYF/+Rgs36Y&#10;rDDVduA99bkvRQhhl6KCyvs2ldIVFRl0M9sSB+1sO4M+rF0pdYdDCDeNjKMokQZrDoQKW9pWVPzk&#10;fyZw/Xc8L/Rxuvv9rE9ZMn7FdrtQ6ulxfH8D4Wn0d/Pt+kOH+q8JXJ8JE8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7eH8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37" o:spid="_x0000_s1156" style="position:absolute;left:143988;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Ph3MIA&#10;AADcAAAADwAAAGRycy9kb3ducmV2LnhtbERP3WrCMBS+F3yHcITdadrJNq1G2QaDold2PsChObbB&#10;5qQkme329MtA2N35+H7Pdj/aTtzIB+NYQb7IQBDXThtuFJw/P+YrECEia+wck4JvCrDfTSdbLLQb&#10;+ES3KjYihXAoUEEbY19IGeqWLIaF64kTd3HeYkzQN1J7HFK47eRjlj1Li4ZTQ4s9vbdUX6svq6Ac&#10;3vBQHY1Zrqu1Pz/95Mcyz5V6mI2vGxCRxvgvvrtLneYvX+D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Y+Hc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rect id="Rectangle 138" o:spid="_x0000_s1157" style="position:absolute;left:144138;top:97419;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JZp8UA&#10;AADcAAAADwAAAGRycy9kb3ducmV2LnhtbESPQUvDQBCF70L/wzKCN7sbBa1pt6UEFEWwNBV6HbLT&#10;JJidDbtrG/+9cxC8zfDevPfNajP5QZ0ppj6whWJuQBE3wfXcWvg8PN8uQKWM7HAITBZ+KMFmPbta&#10;YenChfd0rnOrJIRTiRa6nMdS69R05DHNw0gs2ilEj1nW2GoX8SLhftB3xjxojz1LQ4cjVR01X/W3&#10;t/DyVMSqILOoP0wfuXp73x1Pj9beXE/bJahMU/43/12/OsG/F1p5Rib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olmnxQAAANwAAAAPAAAAAAAAAAAAAAAAAJgCAABkcnMv&#10;ZG93bnJldi54bWxQSwUGAAAAAAQABAD1AAAAigMAAAAA&#10;" filled="f" strokeweight="19e-5mm">
                    <v:stroke joinstyle="round" endcap="round"/>
                  </v:rect>
                  <v:shape id="Freeform 139" o:spid="_x0000_s1158" style="position:absolute;left:144201;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FKbcYA&#10;AADcAAAADwAAAGRycy9kb3ducmV2LnhtbESPT4vCMBDF74LfIYywF9HU7ipajbIIgrgn/xz0NjRj&#10;W20mtYna/fZmYcHbDO/N+72ZLRpTigfVrrCsYNCPQBCnVhecKTjsV70xCOeRNZaWScEvOVjM260Z&#10;Jto+eUuPnc9ECGGXoILc+yqR0qU5GXR9WxEH7Wxrgz6sdSZ1jc8QbkoZR9FIGiw4EHKsaJlTet3d&#10;TeD6S/yV6kP357YpjqtRc4rtcqjUR6f5noLw1Pi3+f96rUP9zwn8PRMmkP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FKbcYAAADcAAAADwAAAAAAAAAAAAAAAACYAgAAZHJz&#10;L2Rvd25yZXYueG1sUEsFBgAAAAAEAAQA9QAAAIsDAAAAAA==&#10;" path="m,42c,18,19,,42,,65,,84,18,84,42v,,,,,c84,65,65,83,42,83,19,83,,65,,42e" fillcolor="black" strokeweight="0">
                    <v:path arrowok="t" o:connecttype="custom" o:connectlocs="0,50;50,0;99,50;99,50;50,98;0,50" o:connectangles="0,0,0,0,0,0"/>
                  </v:shape>
                  <v:shape id="Freeform 140" o:spid="_x0000_s1159" style="position:absolute;left:144201;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wK1cUA&#10;AADcAAAADwAAAGRycy9kb3ducmV2LnhtbESPzU7DMBCE70h9B2srcaNO+KloqFsBElJET037AKt4&#10;SSzidWSbJvD07AGJ265mdubb7X72g7pQTC6wgXJVgCJug3XcGTif3m4eQaWMbHEITAa+KcF+t7ja&#10;YmXDxEe6NLlTEsKpQgN9zmOldWp78phWYSQW7SNEj1nW2GkbcZJwP+jbolhrj46loceRXntqP5sv&#10;b6CeXvC9OTh3t2k28fzwUx7qsjTmejk/P4HKNOd/8991bQX/XvDlGZlA7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ArVxQAAANwAAAAPAAAAAAAAAAAAAAAAAJgCAABkcnMv&#10;ZG93bnJldi54bWxQSwUGAAAAAAQABAD1AAAAigMAAAAA&#10;" path="m,49c,21,22,,50,,77,,99,21,99,49v,,,,,c99,77,77,98,50,98,22,98,,77,,49e" filled="f" strokeweight="19e-5mm">
                    <v:stroke endcap="round"/>
                    <v:path arrowok="t" o:connecttype="custom" o:connectlocs="0,49;50,0;99,49;99,49;50,98;0,49" o:connectangles="0,0,0,0,0,0"/>
                  </v:shape>
                  <v:rect id="Rectangle 141" o:spid="_x0000_s1160" style="position:absolute;left:144365;top:97419;width:209;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6DR8IA&#10;AADcAAAADwAAAGRycy9kb3ducmV2LnhtbERP32vCMBB+H+x/CDfwbSYd4lxnlFFQFGFjneDr0Zxt&#10;WXMpSdT63xthsLf7+H7efDnYTpzJh9axhmysQBBXzrRca9j/rJ5nIEJENtg5Jg1XCrBcPD7MMTfu&#10;wt90LmMtUgiHHDU0Mfa5lKFqyGIYu544cUfnLcYEfS2Nx0sKt518UWoqLbacGhrsqWio+i1PVsP6&#10;LfNFRmpWfqrWc7HdfR2Or1qPnoaPdxCRhvgv/nNvTJo/yeD+TLp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oNHwgAAANwAAAAPAAAAAAAAAAAAAAAAAJgCAABkcnMvZG93&#10;bnJldi54bWxQSwUGAAAAAAQABAD1AAAAhwMAAAAA&#10;" filled="f" strokeweight="19e-5mm">
                    <v:stroke joinstyle="round" endcap="round"/>
                  </v:rect>
                  <v:shape id="Freeform 142" o:spid="_x0000_s1161" style="position:absolute;left:144414;top:97483;width:99;height:98;visibility:visible;mso-wrap-style:square;v-text-anchor:top" coordsize="8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rYcUA&#10;AADcAAAADwAAAGRycy9kb3ducmV2LnhtbESPQYvCMBCF74L/IYzgRTS1uCLVWEQQxD2t60FvQzO2&#10;1WZSm1jrv98sLOxthvfmfW9WaWcq0VLjSssKppMIBHFmdcm5gtP3brwA4TyyxsoyKXiTg3Td760w&#10;0fbFX9QefS5CCLsEFRTe14mULivIoJvYmjhoV9sY9GFtcqkbfIVwU8k4iubSYMmBUGBN24Ky+/Fp&#10;Atff4lmmT6PPx6E87+bdJbbbD6WGg26zBOGp8//mv+u9DvVnMfw+Ey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I6thxQAAANwAAAAPAAAAAAAAAAAAAAAAAJgCAABkcnMv&#10;ZG93bnJldi54bWxQSwUGAAAAAAQABAD1AAAAigMAAAAA&#10;" path="m,42c,18,19,,42,,65,,84,18,84,42v,,,,,c84,65,65,83,42,83,19,83,,65,,42e" fillcolor="black" strokeweight="0">
                    <v:path arrowok="t" o:connecttype="custom" o:connectlocs="0,50;50,0;99,50;99,50;50,98;0,50" o:connectangles="0,0,0,0,0,0"/>
                  </v:shape>
                  <v:shape id="Freeform 143" o:spid="_x0000_s1162" style="position:absolute;left:144414;top:97483;width:99;height:98;visibility:visible;mso-wrap-style:square;v-text-anchor:top" coordsize="9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6UosIA&#10;AADcAAAADwAAAGRycy9kb3ducmV2LnhtbERP3WrCMBS+F3yHcITdadq5Da1G2QaDold2PsChObbB&#10;5qQkme329MtA2N35+H7Pdj/aTtzIB+NYQb7IQBDXThtuFJw/P+YrECEia+wck4JvCrDfTSdbLLQb&#10;+ES3KjYihXAoUEEbY19IGeqWLIaF64kTd3HeYkzQN1J7HFK47eRjlr1Ii4ZTQ4s9vbdUX6svq6Ac&#10;3vBQHY1Zrqu1Pz//5Mcyz5V6mI2vGxCRxvgvvrtLneY/LeHvmXS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XpSiwgAAANwAAAAPAAAAAAAAAAAAAAAAAJgCAABkcnMvZG93&#10;bnJldi54bWxQSwUGAAAAAAQABAD1AAAAhwMAAAAA&#10;" path="m,49c,21,22,,50,,77,,99,21,99,49v,,,,,c99,77,77,98,50,98,22,98,,77,,49e" filled="f" strokeweight="19e-5mm">
                    <v:stroke endcap="round"/>
                    <v:path arrowok="t" o:connecttype="custom" o:connectlocs="0,49;50,0;99,49;99,49;50,98;0,49" o:connectangles="0,0,0,0,0,0"/>
                  </v:shape>
                  <v:line id="Line 1077" o:spid="_x0000_s1163" style="position:absolute;visibility:visible;mso-wrap-style:square" from="142491,96415" to="142605,96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W418QAAADcAAAADwAAAGRycy9kb3ducmV2LnhtbERPS2vCQBC+C/0PyxR6q5sWDRJdRQza&#10;0l58HrwN2TEbzc6G7Fbjv+8WCt7m43vOZNbZWlyp9ZVjBW/9BARx4XTFpYL9bvk6AuEDssbaMSm4&#10;k4fZ9Kk3wUy7G2/oug2liCHsM1RgQmgyKX1hyKLvu4Y4cifXWgwRtqXULd5iuK3le5Kk0mLFscFg&#10;QwtDxWX7YxXUh4/8fFysz/klpeHw26T3fPWl1MtzNx+DCNSFh/jf/anj/MEA/p6JF8j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NbjXxAAAANwAAAAPAAAAAAAAAAAA&#10;AAAAAKECAABkcnMvZG93bnJldi54bWxQSwUGAAAAAAQABAD5AAAAkgMAAAAA&#10;" strokeweight="42e-5mm">
                    <v:stroke endcap="round"/>
                  </v:line>
                  <v:shape id="Freeform 145" o:spid="_x0000_s1164" style="position:absolute;left:142605;top:96378;width:57;height:94;visibility:visible;mso-wrap-style:square;v-text-anchor:top" coordsize="5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Y38MA&#10;AADcAAAADwAAAGRycy9kb3ducmV2LnhtbERPTWsCMRC9F/ofwhS81azV2rIapQiCCkK1WvA2bMbN&#10;YjJZNnHd/vtGKPQ2j/c503nnrGipCZVnBYN+BoK48LriUsHha/n8DiJEZI3WMyn4oQDz2ePDFHPt&#10;b7yjdh9LkUI45KjAxFjnUobCkMPQ9zVx4s6+cRgTbEqpG7ylcGflS5aNpcOKU4PBmhaGisv+6hR8&#10;x4vd7I7bodl80vCtXdd2fFor1XvqPiYgInXxX/znXuk0f/QK92fS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aY38MAAADcAAAADwAAAAAAAAAAAAAAAACYAgAAZHJzL2Rv&#10;d25yZXYueG1sUEsFBgAAAAAEAAQA9QAAAIgDAAAAAA==&#10;" path="m,94l57,37,,,,94xe" fillcolor="black" stroked="f">
                    <v:path arrowok="t" o:connecttype="custom" o:connectlocs="0,94;57,37;0,0;0,94" o:connectangles="0,0,0,0"/>
                  </v:shape>
                  <v:shape id="Freeform 146" o:spid="_x0000_s1165" style="position:absolute;left:142605;top:96378;width:57;height:94;visibility:visible;mso-wrap-style:square;v-text-anchor:top" coordsize="5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4npL4A&#10;AADcAAAADwAAAGRycy9kb3ducmV2LnhtbERPy6rCMBDdC/5DGMGdpl5FpRpFfIA78bUfmrEpNpPS&#10;5Gr1641w4e7mcJ4zXza2FA+qfeFYwaCfgCDOnC44V3A573pTED4gaywdk4IXeVgu2q05pto9+UiP&#10;U8hFDGGfogITQpVK6TNDFn3fVcSRu7naYoiwzqWu8RnDbSl/kmQsLRYcGwxWtDaU3U+/VoHLJ3pt&#10;34TF8PoeyONhuzHJVqlup1nNQARqwr/4z73Xcf5oDN9n4gVy8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yOJ6S+AAAA3AAAAA8AAAAAAAAAAAAAAAAAmAIAAGRycy9kb3ducmV2&#10;LnhtbFBLBQYAAAAABAAEAPUAAACDAwAAAAA=&#10;" path="m,94l57,37,,,,94xe" filled="f" strokeweight="19e-5mm">
                    <v:stroke endcap="round"/>
                    <v:path arrowok="t" o:connecttype="custom" o:connectlocs="0,94;57,37;0,0;0,94" o:connectangles="0,0,0,0"/>
                  </v:shape>
                  <v:shape id="Freeform 147" o:spid="_x0000_s1166" style="position:absolute;left:142435;top:96378;width:56;height:94;visibility:visible;mso-wrap-style:square;v-text-anchor:top" coordsize="5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gxKsIA&#10;AADcAAAADwAAAGRycy9kb3ducmV2LnhtbERPTYvCMBC9L/gfwgje1lSRrlSjFFEQ3IvVi7ehGdti&#10;M6lNtNVfv1lY2Ns83ucs172pxZNaV1lWMBlHIIhzqysuFJxPu885COeRNdaWScGLHKxXg48lJtp2&#10;fKRn5gsRQtglqKD0vkmkdHlJBt3YNsSBu9rWoA+wLaRusQvhppbTKIqlwYpDQ4kNbUrKb9nDKEi/&#10;L+llK/EUv7vD4+7q+Jhld6VGwz5dgPDU+3/xn3uvw/zZF/w+E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DEqwgAAANwAAAAPAAAAAAAAAAAAAAAAAJgCAABkcnMvZG93&#10;bnJldi54bWxQSwUGAAAAAAQABAD1AAAAhwMAAAAA&#10;" path="m56,l,37,56,94,56,xe" fillcolor="black" stroked="f">
                    <v:path arrowok="t" o:connecttype="custom" o:connectlocs="56,0;0,37;56,94;56,0" o:connectangles="0,0,0,0"/>
                  </v:shape>
                  <v:shape id="Freeform 148" o:spid="_x0000_s1167" style="position:absolute;left:142435;top:96378;width:56;height:94;visibility:visible;mso-wrap-style:square;v-text-anchor:top" coordsize="5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3xcUA&#10;AADcAAAADwAAAGRycy9kb3ducmV2LnhtbESPQWsCMRCF7wX/Q5hCbzVrESmrUapUWyk9VO192Ew3&#10;i5vJkkTd+uudQ6G3Gd6b976ZLXrfqjPF1AQ2MBoWoIirYBuuDRz268dnUCkjW2wDk4FfSrCYD+5m&#10;WNpw4S8673KtJIRTiQZczl2pdaoceUzD0BGL9hOixyxrrLWNeJFw3+qnophojw1Lg8OOVo6q4+7k&#10;DTTX4+doWdkPt9ynDX1v49trF415uO9fpqAy9fnf/Hf9bgV/LLTyjEy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fFxQAAANwAAAAPAAAAAAAAAAAAAAAAAJgCAABkcnMv&#10;ZG93bnJldi54bWxQSwUGAAAAAAQABAD1AAAAigMAAAAA&#10;" path="m56,l,37,56,94,56,xe" filled="f" strokeweight="19e-5mm">
                    <v:stroke endcap="round"/>
                    <v:path arrowok="t" o:connecttype="custom" o:connectlocs="56,0;0,37;56,94;56,0" o:connectangles="0,0,0,0"/>
                  </v:shape>
                  <v:rect id="Rectangle 149" o:spid="_x0000_s1168" style="position:absolute;left:142718;top:96283;width:163;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195F1D" w:rsidRDefault="00195F1D" w:rsidP="00F21375">
                          <w:r>
                            <w:rPr>
                              <w:rFonts w:ascii="Calibri" w:hAnsi="Calibri" w:cs="Calibri"/>
                              <w:color w:val="000000"/>
                              <w:sz w:val="16"/>
                              <w:szCs w:val="16"/>
                            </w:rPr>
                            <w:t>10</w:t>
                          </w:r>
                        </w:p>
                      </w:txbxContent>
                    </v:textbox>
                  </v:rect>
                  <v:rect id="Rectangle 150" o:spid="_x0000_s1169" style="position:absolute;left:142889;top:96283;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195F1D" w:rsidRDefault="00195F1D" w:rsidP="00F21375">
                          <w:proofErr w:type="gramStart"/>
                          <w:r>
                            <w:rPr>
                              <w:rFonts w:ascii="Calibri" w:hAnsi="Calibri" w:cs="Calibri"/>
                              <w:color w:val="000000"/>
                              <w:sz w:val="16"/>
                              <w:szCs w:val="16"/>
                            </w:rPr>
                            <w:t>m</w:t>
                          </w:r>
                          <w:proofErr w:type="gramEnd"/>
                        </w:p>
                      </w:txbxContent>
                    </v:textbox>
                  </v:rect>
                  <v:rect id="Rectangle 151" o:spid="_x0000_s1170" style="position:absolute;left:142226;top:96283;width:2556;height:1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19cEA&#10;AADcAAAADwAAAGRycy9kb3ducmV2LnhtbERPPWvDMBDdC/kP4grdGtklCcGxEkJCwVOhTpduh3W2&#10;Ra2TsZRY+fdVoZDtHu/zykO0g7jR5I1jBfkyA0HcOG24U/B1eX/dgvABWePgmBTcycNhv3gqsdBu&#10;5k+61aETKYR9gQr6EMZCSt/0ZNEv3UicuNZNFkOCUyf1hHMKt4N8y7KNtGg4NfQ40qmn5qe+WgXy&#10;dMzbOJirOW8+qibq1be5VEq9PMfjDkSgGB7if3el0/x1Dn/PpA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2NfXBAAAA3AAAAA8AAAAAAAAAAAAAAAAAmAIAAGRycy9kb3du&#10;cmV2LnhtbFBLBQYAAAAABAAEAPUAAACGAwAAAAA=&#10;" filled="f" strokeweight="67e-5mm">
                    <v:stroke joinstyle="round" endcap="round"/>
                  </v:rect>
                  <v:rect id="Rectangle 152" o:spid="_x0000_s1171" style="position:absolute;left:143400;top:95943;width:244;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195F1D" w:rsidRDefault="00195F1D" w:rsidP="00F21375">
                          <w:r>
                            <w:rPr>
                              <w:rFonts w:ascii="Calibri" w:hAnsi="Calibri" w:cs="Calibri"/>
                              <w:color w:val="000000"/>
                              <w:sz w:val="16"/>
                              <w:szCs w:val="16"/>
                            </w:rPr>
                            <w:t>120</w:t>
                          </w:r>
                        </w:p>
                      </w:txbxContent>
                    </v:textbox>
                  </v:rect>
                  <v:rect id="Rectangle 153" o:spid="_x0000_s1172" style="position:absolute;left:143627;top:95943;width:128;height: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195F1D" w:rsidRDefault="00195F1D" w:rsidP="00F21375">
                          <w:proofErr w:type="gramStart"/>
                          <w:r>
                            <w:rPr>
                              <w:rFonts w:ascii="Calibri" w:hAnsi="Calibri" w:cs="Calibri"/>
                              <w:color w:val="000000"/>
                              <w:sz w:val="16"/>
                              <w:szCs w:val="16"/>
                            </w:rPr>
                            <w:t>m</w:t>
                          </w:r>
                          <w:proofErr w:type="gramEnd"/>
                        </w:p>
                      </w:txbxContent>
                    </v:textbox>
                  </v:rect>
                  <v:line id="Line 1087" o:spid="_x0000_s1173" style="position:absolute;visibility:visible;mso-wrap-style:square" from="142226,96132" to="144782,96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uCsQAAADcAAAADwAAAGRycy9kb3ducmV2LnhtbERPTWvCQBC9F/wPywi91Y1igqSuIgZt&#10;aS9q24O3ITtmo9nZkN1q/PfdQqG3ebzPmS9724grdb52rGA8SkAQl07XXCn4/Ng8zUD4gKyxcUwK&#10;7uRhuRg8zDHX7sZ7uh5CJWII+xwVmBDaXEpfGrLoR64ljtzJdRZDhF0ldYe3GG4bOUmSTFqsOTYY&#10;bGltqLwcvq2C5uulOB/Xu3NxyShN3012L7ZvSj0O+9UziEB9+Bf/uV91nJ9O4feZeIF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7C4KxAAAANwAAAAPAAAAAAAAAAAA&#10;AAAAAKECAABkcnMvZG93bnJldi54bWxQSwUGAAAAAAQABAD5AAAAkgMAAAAA&#10;" strokeweight="42e-5mm">
                    <v:stroke endcap="round"/>
                  </v:line>
                  <v:shape id="Freeform 155" o:spid="_x0000_s1174" style="position:absolute;left:144763;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DdsIA&#10;AADcAAAADwAAAGRycy9kb3ducmV2LnhtbERPTWsCMRC9F/ofwhR6q9m2uOhqFCmU1oOHrqXncTNu&#10;FjeTJUnd9N8bQehtHu9zlutke3EmHzrHCp4nBQjixumOWwXf+/enGYgQkTX2jknBHwVYr+7vllhp&#10;N/IXnevYihzCoUIFJsahkjI0hiyGiRuIM3d03mLM0LdSexxzuO3lS1GU0mLHucHgQG+GmlP9axVs&#10;zLzepWPZxtSX260fP/aHn1elHh/SZgEiUor/4pv7U+f50ylcn8kXy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8sN2wgAAANwAAAAPAAAAAAAAAAAAAAAAAJgCAABkcnMvZG93&#10;bnJldi54bWxQSwUGAAAAAAQABAD1AAAAhwMAAAAA&#10;" path="m,94l38,38,,,,94xe" fillcolor="black" stroked="f">
                    <v:path arrowok="t" o:connecttype="custom" o:connectlocs="0,94;38,38;0,0;0,94" o:connectangles="0,0,0,0"/>
                  </v:shape>
                  <v:shape id="Freeform 156" o:spid="_x0000_s1175" style="position:absolute;left:144763;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6e58IA&#10;AADcAAAADwAAAGRycy9kb3ducmV2LnhtbERPTWsCMRC9C/0PYQq9iGYVKmU1SlGU1outFc/DZrpZ&#10;3EyWTdys/94UCt7m8T5nseptLTpqfeVYwWScgSAunK64VHD62Y7eQPiArLF2TApu5GG1fBosMNcu&#10;8jd1x1CKFMI+RwUmhCaX0heGLPqxa4gT9+taiyHBtpS6xZjCbS2nWTaTFitODQYbWhsqLserVbAr&#10;viieb+WwM59xf/Fx22wOtVIvz/37HESgPjzE/+4Pnea/zuDvmXS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Hp7nwgAAANwAAAAPAAAAAAAAAAAAAAAAAJgCAABkcnMvZG93&#10;bnJldi54bWxQSwUGAAAAAAQABAD1AAAAhwMAAAAA&#10;" path="m,94l38,38,,,,94xe" filled="f" strokeweight="19e-5mm">
                    <v:stroke endcap="round"/>
                    <v:path arrowok="t" o:connecttype="custom" o:connectlocs="0,94;38,38;0,0;0,94" o:connectangles="0,0,0,0"/>
                  </v:shape>
                  <v:shape id="Freeform 157" o:spid="_x0000_s1176" style="position:absolute;left:142207;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z4msMA&#10;AADcAAAADwAAAGRycy9kb3ducmV2LnhtbERPTUsDMRC9C/6HMII3m1Xp2q5NSxHE9uChW+l5uplu&#10;FjeTJYnd9N83guBtHu9zFqtke3EmHzrHCh4nBQjixumOWwVf+/eHGYgQkTX2jknBhQKslrc3C6y0&#10;G3lH5zq2IodwqFCBiXGopAyNIYth4gbizJ2ctxgz9K3UHsccbnv5VBSltNhxbjA40Juh5rv+sQrW&#10;Zl5/plPZxtSX260fP/bHw7NS93dp/QoiUor/4j/3Ruf50xf4fSZf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z4msMAAADcAAAADwAAAAAAAAAAAAAAAACYAgAAZHJzL2Rv&#10;d25yZXYueG1sUEsFBgAAAAAEAAQA9QAAAIgDAAAAAA==&#10;" path="m38,l,38,38,94,38,xe" fillcolor="black" stroked="f">
                    <v:path arrowok="t" o:connecttype="custom" o:connectlocs="38,0;0,38;38,94;38,0" o:connectangles="0,0,0,0"/>
                  </v:shape>
                  <v:shape id="Freeform 158" o:spid="_x0000_s1177" style="position:absolute;left:142207;top:96094;width:38;height:94;visibility:visible;mso-wrap-style:square;v-text-anchor:top" coordsize="3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2vDsUA&#10;AADcAAAADwAAAGRycy9kb3ducmV2LnhtbESPQUsDMRCF74L/IYzQi9isQkW2TYsolbYXtUrPw2bc&#10;LN1Mlk3cbP9951DobYb35r1vFqvRt2qgPjaBDTxOC1DEVbAN1wZ+f9YPL6BiQrbYBiYDJ4qwWt7e&#10;LLC0IfM3DftUKwnhWKIBl1JXah0rRx7jNHTEov2F3mOSta+17TFLuG/1U1E8a48NS4PDjt4cVcf9&#10;vzfwUX1RPpzq+8Ft8+4Y87p7/2yNmdyNr3NQicZ0NV+uN1bwZ0Irz8gEe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a8OxQAAANwAAAAPAAAAAAAAAAAAAAAAAJgCAABkcnMv&#10;ZG93bnJldi54bWxQSwUGAAAAAAQABAD1AAAAigMAAAAA&#10;" path="m38,l,38,38,94,38,xe" filled="f" strokeweight="19e-5mm">
                    <v:stroke endcap="round"/>
                    <v:path arrowok="t" o:connecttype="custom" o:connectlocs="38,0;0,38;38,94;38,0" o:connectangles="0,0,0,0"/>
                  </v:shape>
                  <v:line id="Line 1092" o:spid="_x0000_s1178" style="position:absolute;visibility:visible;mso-wrap-style:square" from="144952,96283" to="144952,97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2BlMQAAADcAAAADwAAAGRycy9kb3ducmV2LnhtbERPS2vCQBC+F/wPywi91U2FBBtdpRhs&#10;S71YH4fehuw0G83OhuxW4793hUJv8/E9Z7bobSPO1PnasYLnUQKCuHS65krBfrd6moDwAVlj45gU&#10;XMnDYj54mGGu3YW/6LwNlYgh7HNUYEJocyl9aciiH7mWOHI/rrMYIuwqqTu8xHDbyHGSZNJizbHB&#10;YEtLQ+Vp+2sVNIf34vi93ByLU0ZpujbZtXj7VOpx2L9OQQTqw7/4z/2h4/z0Be7Px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7YGUxAAAANwAAAAPAAAAAAAAAAAA&#10;AAAAAKECAABkcnMvZG93bnJldi54bWxQSwUGAAAAAAQABAD5AAAAkgMAAAAA&#10;" strokeweight="42e-5mm">
                    <v:stroke endcap="round"/>
                  </v:line>
                  <v:shape id="Freeform 160" o:spid="_x0000_s1179" style="position:absolute;left:144914;top:97816;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aPsEA&#10;AADcAAAADwAAAGRycy9kb3ducmV2LnhtbESPQYvCQAyF74L/YYiwN53qQaQ6ylJYEC9iFbyGTmyL&#10;nUzbGbX++81B8JbwXt77stkNrlFP6kPt2cB8loAiLrytuTRwOf9NV6BCRLbYeCYDbwqw245HG0yt&#10;f/GJnnkslYRwSNFAFWObah2KihyGmW+JRbv53mGUtS+17fEl4a7RiyRZaoc1S0OFLWUVFff84QyU&#10;p/ysM6e768JSHK5Nd+yygzE/k+F3DSrSEL/mz/XeCv5S8OUZmUB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lWj7BAAAA3AAAAA8AAAAAAAAAAAAAAAAAmAIAAGRycy9kb3du&#10;cmV2LnhtbFBLBQYAAAAABAAEAPUAAACGAwAAAAA=&#10;" path="m,l38,38,95,,,xe" fillcolor="black" stroked="f">
                    <v:path arrowok="t" o:connecttype="custom" o:connectlocs="0,0;38,38;95,0;0,0" o:connectangles="0,0,0,0"/>
                  </v:shape>
                  <v:shape id="Freeform 161" o:spid="_x0000_s1180" style="position:absolute;left:144914;top:97816;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bqucEA&#10;AADcAAAADwAAAGRycy9kb3ducmV2LnhtbERPTWvCQBC9C/6HZQRvukmhQaKrpGoh11rB9jZmxyQ0&#10;Oxt2txr/fVcQepvH+5zVZjCduJLzrWUF6TwBQVxZ3XKt4Pj5PluA8AFZY2eZFNzJw2Y9Hq0w1/bG&#10;H3Q9hFrEEPY5KmhC6HMpfdWQQT+3PXHkLtYZDBG6WmqHtxhuOvmSJJk02HJsaLCnbUPVz+HXKKja&#10;11O9d94U5/3X93FnFuXlzSs1nQzFEkSgIfyLn+5Sx/lZCo9n4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W6rnBAAAA3AAAAA8AAAAAAAAAAAAAAAAAmAIAAGRycy9kb3du&#10;cmV2LnhtbFBLBQYAAAAABAAEAPUAAACGAwAAAAA=&#10;" path="m,l38,38,95,,,xe" filled="f" strokeweight="19e-5mm">
                    <v:stroke endcap="round"/>
                    <v:path arrowok="t" o:connecttype="custom" o:connectlocs="0,0;38,38;95,0;0,0" o:connectangles="0,0,0,0"/>
                  </v:shape>
                  <v:shape id="Freeform 162" o:spid="_x0000_s1181" style="position:absolute;left:144914;top:96283;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th0r0A&#10;AADcAAAADwAAAGRycy9kb3ducmV2LnhtbERPvQrCMBDeBd8hnOCmqR1EqlGkIIiLWAXXoznbYnNp&#10;m6j17Y0guN3H93urTW9q8aTOVZYVzKYRCOLc6ooLBZfzbrIA4TyyxtoyKXiTg816OFhhou2LT/TM&#10;fCFCCLsEFZTeN4mULi/JoJvahjhwN9sZ9AF2hdQdvkK4qWUcRXNpsOLQUGJDaUn5PXsYBcUpO8vU&#10;yPYaa/L9tW6PbXpQajzqt0sQnnr/F//cex3mz2P4PhMukO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3th0r0AAADcAAAADwAAAAAAAAAAAAAAAACYAgAAZHJzL2Rvd25yZXYu&#10;eG1sUEsFBgAAAAAEAAQA9QAAAIIDAAAAAA==&#10;" path="m95,38l38,,,38r95,xe" fillcolor="black" stroked="f">
                    <v:path arrowok="t" o:connecttype="custom" o:connectlocs="95,38;38,0;0,38;95,38" o:connectangles="0,0,0,0"/>
                  </v:shape>
                  <v:shape id="Freeform 163" o:spid="_x0000_s1182" style="position:absolute;left:144914;top:96283;width:95;height:38;visibility:visible;mso-wrap-style:square;v-text-anchor:top" coordsize="9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RVcAA&#10;AADcAAAADwAAAGRycy9kb3ducmV2LnhtbERPS4vCMBC+L/gfwgje1lRFkWoUn+B1VVBvYzO2xWZS&#10;kqj1328WFrzNx/ec6bwxlXiS86VlBb1uAoI4s7rkXMHxsP0eg/ABWWNlmRS8ycN81vqaYqrti3/o&#10;uQ+5iCHsU1RQhFCnUvqsIIO+a2viyN2sMxgidLnUDl8x3FSynyQjabDk2FBgTauCsvv+YRRk5fCU&#10;b5w3i+vmfDmuzXh3W3qlOu1mMQERqAkf8b97p+P80QD+nokXyNk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jRVcAAAADcAAAADwAAAAAAAAAAAAAAAACYAgAAZHJzL2Rvd25y&#10;ZXYueG1sUEsFBgAAAAAEAAQA9QAAAIUDAAAAAA==&#10;" path="m95,38l38,,,38r95,xe" filled="f" strokeweight="19e-5mm">
                    <v:stroke endcap="round"/>
                    <v:path arrowok="t" o:connecttype="custom" o:connectlocs="95,38;38,0;0,38;95,38" o:connectangles="0,0,0,0"/>
                  </v:shape>
                </v:group>
                <w10:anchorlock/>
              </v:group>
            </w:pict>
          </mc:Fallback>
        </mc:AlternateContent>
      </w:r>
    </w:p>
    <w:p w:rsidR="00F21375" w:rsidRPr="00D20AEA" w:rsidRDefault="00F21375" w:rsidP="00D20AEA">
      <w:pPr>
        <w:pStyle w:val="ListParagraph"/>
        <w:ind w:left="780"/>
        <w:jc w:val="center"/>
        <w:rPr>
          <w:b/>
          <w:bCs/>
        </w:rPr>
      </w:pPr>
      <w:bookmarkStart w:id="3" w:name="_Ref307726075"/>
      <w:r w:rsidRPr="00D20AEA">
        <w:rPr>
          <w:b/>
          <w:bCs/>
        </w:rPr>
        <w:t xml:space="preserve">Figure </w:t>
      </w:r>
      <w:r w:rsidR="009A3791">
        <w:rPr>
          <w:b/>
          <w:bCs/>
        </w:rPr>
        <w:fldChar w:fldCharType="begin"/>
      </w:r>
      <w:r w:rsidR="009F5051">
        <w:rPr>
          <w:b/>
          <w:bCs/>
        </w:rPr>
        <w:instrText xml:space="preserve"> SEQ Figure \* ARABIC </w:instrText>
      </w:r>
      <w:r w:rsidR="009A3791">
        <w:rPr>
          <w:b/>
          <w:bCs/>
        </w:rPr>
        <w:fldChar w:fldCharType="separate"/>
      </w:r>
      <w:r w:rsidR="00717B54">
        <w:rPr>
          <w:b/>
          <w:bCs/>
          <w:noProof/>
        </w:rPr>
        <w:t>4</w:t>
      </w:r>
      <w:r w:rsidR="009A3791">
        <w:rPr>
          <w:b/>
          <w:bCs/>
        </w:rPr>
        <w:fldChar w:fldCharType="end"/>
      </w:r>
      <w:bookmarkEnd w:id="3"/>
      <w:r w:rsidRPr="00D20AEA">
        <w:rPr>
          <w:b/>
          <w:bCs/>
          <w:noProof/>
        </w:rPr>
        <w:t>:</w:t>
      </w:r>
      <w:r w:rsidR="00D20AEA" w:rsidRPr="00D20AEA">
        <w:rPr>
          <w:b/>
          <w:bCs/>
        </w:rPr>
        <w:t xml:space="preserve"> D</w:t>
      </w:r>
      <w:r w:rsidRPr="00D20AEA">
        <w:rPr>
          <w:b/>
          <w:bCs/>
        </w:rPr>
        <w:t xml:space="preserve">eployment </w:t>
      </w:r>
      <w:r w:rsidR="00D20AEA" w:rsidRPr="00D20AEA">
        <w:rPr>
          <w:b/>
          <w:bCs/>
        </w:rPr>
        <w:t>topology</w:t>
      </w:r>
    </w:p>
    <w:p w:rsidR="00476DF7" w:rsidRPr="00476DF7" w:rsidRDefault="00BF0B0B" w:rsidP="004954BF">
      <w:pPr>
        <w:pStyle w:val="Heading2"/>
        <w:numPr>
          <w:ilvl w:val="1"/>
          <w:numId w:val="9"/>
        </w:numPr>
      </w:pPr>
      <w:r>
        <w:t>Performance</w:t>
      </w:r>
    </w:p>
    <w:p w:rsidR="00476DF7" w:rsidRDefault="009A3791" w:rsidP="00791416">
      <w:r>
        <w:fldChar w:fldCharType="begin"/>
      </w:r>
      <w:r w:rsidR="00791416">
        <w:instrText xml:space="preserve"> REF _Ref319259246 \h </w:instrText>
      </w:r>
      <w:r>
        <w:fldChar w:fldCharType="separate"/>
      </w:r>
      <w:r w:rsidR="00791416" w:rsidRPr="00D80FB4">
        <w:rPr>
          <w:b/>
          <w:bCs/>
        </w:rPr>
        <w:t xml:space="preserve">Figure </w:t>
      </w:r>
      <w:r w:rsidR="00791416" w:rsidRPr="00D80FB4">
        <w:rPr>
          <w:b/>
          <w:bCs/>
          <w:noProof/>
        </w:rPr>
        <w:t>5</w:t>
      </w:r>
      <w:r>
        <w:fldChar w:fldCharType="end"/>
      </w:r>
      <w:r w:rsidR="00791416">
        <w:t xml:space="preserve"> </w:t>
      </w:r>
      <w:r w:rsidR="00476DF7" w:rsidRPr="00D80FB4">
        <w:t>Left shows the MeNBs throughput in Mb/s (</w:t>
      </w:r>
      <w:r w:rsidR="00A92CF1">
        <w:t>5</w:t>
      </w:r>
      <w:r w:rsidR="00A92CF1" w:rsidRPr="00D80FB4">
        <w:t xml:space="preserve"> </w:t>
      </w:r>
      <w:r w:rsidR="00F37065" w:rsidRPr="00D80FB4">
        <w:t xml:space="preserve">MHz), </w:t>
      </w:r>
      <w:r w:rsidR="00476DF7" w:rsidRPr="00D80FB4">
        <w:t>with and without pricing, versu</w:t>
      </w:r>
      <w:r w:rsidR="0006094E" w:rsidRPr="00D80FB4">
        <w:t xml:space="preserve">s the average number of active pico </w:t>
      </w:r>
      <w:r w:rsidR="00476DF7" w:rsidRPr="00D80FB4">
        <w:t>eNBs in the area, i</w:t>
      </w:r>
      <w:r w:rsidR="0006094E" w:rsidRPr="00D80FB4">
        <w:t xml:space="preserve">ncluding the case of no active pico </w:t>
      </w:r>
      <w:r w:rsidR="00476DF7" w:rsidRPr="00D80FB4">
        <w:t xml:space="preserve">eNB. </w:t>
      </w:r>
      <w:r w:rsidR="00575EED" w:rsidRPr="00D80FB4">
        <w:t>Note</w:t>
      </w:r>
      <w:r w:rsidR="002D3F4C" w:rsidRPr="00D80FB4">
        <w:t xml:space="preserve"> that</w:t>
      </w:r>
      <w:r w:rsidR="0006094E" w:rsidRPr="00D80FB4">
        <w:t xml:space="preserve"> it</w:t>
      </w:r>
      <w:r w:rsidR="002D3F4C" w:rsidRPr="00D80FB4">
        <w:t xml:space="preserve"> can be achieved a </w:t>
      </w:r>
      <w:r w:rsidR="00317B40" w:rsidRPr="00D80FB4">
        <w:t xml:space="preserve">MeNB </w:t>
      </w:r>
      <w:r w:rsidR="002D3F4C" w:rsidRPr="00791416">
        <w:rPr>
          <w:b/>
          <w:bCs/>
        </w:rPr>
        <w:t>capacity</w:t>
      </w:r>
      <w:r w:rsidR="00476DF7" w:rsidRPr="00791416">
        <w:rPr>
          <w:b/>
          <w:bCs/>
        </w:rPr>
        <w:t xml:space="preserve"> gain of </w:t>
      </w:r>
      <w:proofErr w:type="spellStart"/>
      <w:r w:rsidR="002D3F4C" w:rsidRPr="00791416">
        <w:rPr>
          <w:b/>
          <w:bCs/>
        </w:rPr>
        <w:t>aprox</w:t>
      </w:r>
      <w:proofErr w:type="spellEnd"/>
      <w:r w:rsidR="002D3F4C" w:rsidRPr="00791416">
        <w:rPr>
          <w:b/>
          <w:bCs/>
        </w:rPr>
        <w:t xml:space="preserve">. </w:t>
      </w:r>
      <w:proofErr w:type="gramStart"/>
      <w:r w:rsidR="002D3F4C" w:rsidRPr="00791416">
        <w:rPr>
          <w:b/>
          <w:bCs/>
        </w:rPr>
        <w:t>30%</w:t>
      </w:r>
      <w:r w:rsidR="00476DF7" w:rsidRPr="00791416">
        <w:rPr>
          <w:b/>
          <w:bCs/>
        </w:rPr>
        <w:t xml:space="preserve"> when pricing is exchanged</w:t>
      </w:r>
      <w:r w:rsidR="00476DF7" w:rsidRPr="00D80FB4">
        <w:t xml:space="preserve"> </w:t>
      </w:r>
      <w:r w:rsidR="00575EED" w:rsidRPr="00D80FB4">
        <w:t xml:space="preserve">(see </w:t>
      </w:r>
      <w:r>
        <w:fldChar w:fldCharType="begin"/>
      </w:r>
      <w:r w:rsidR="00791416">
        <w:instrText xml:space="preserve"> REF _Ref319259246 \h </w:instrText>
      </w:r>
      <w:r>
        <w:fldChar w:fldCharType="separate"/>
      </w:r>
      <w:r w:rsidR="00791416" w:rsidRPr="00D80FB4">
        <w:rPr>
          <w:b/>
          <w:bCs/>
        </w:rPr>
        <w:t xml:space="preserve">Figure </w:t>
      </w:r>
      <w:r w:rsidR="00791416" w:rsidRPr="00D80FB4">
        <w:rPr>
          <w:b/>
          <w:bCs/>
          <w:noProof/>
        </w:rPr>
        <w:t>5</w:t>
      </w:r>
      <w:r>
        <w:fldChar w:fldCharType="end"/>
      </w:r>
      <w:r w:rsidR="00791416">
        <w:t xml:space="preserve"> </w:t>
      </w:r>
      <w:r w:rsidR="00575EED" w:rsidRPr="00D80FB4">
        <w:t xml:space="preserve">left) </w:t>
      </w:r>
      <w:r w:rsidR="00CC7F0D" w:rsidRPr="00D80FB4">
        <w:t xml:space="preserve">and also an important increase of pico eNB capacity </w:t>
      </w:r>
      <w:r w:rsidR="00476DF7" w:rsidRPr="00D80FB4">
        <w:t xml:space="preserve">(see </w:t>
      </w:r>
      <w:r>
        <w:fldChar w:fldCharType="begin"/>
      </w:r>
      <w:r w:rsidR="00791416">
        <w:instrText xml:space="preserve"> REF _Ref319259246 \h </w:instrText>
      </w:r>
      <w:r>
        <w:fldChar w:fldCharType="separate"/>
      </w:r>
      <w:r w:rsidR="00791416" w:rsidRPr="00D80FB4">
        <w:rPr>
          <w:b/>
          <w:bCs/>
        </w:rPr>
        <w:t xml:space="preserve">Figure </w:t>
      </w:r>
      <w:r w:rsidR="00791416" w:rsidRPr="00D80FB4">
        <w:rPr>
          <w:b/>
          <w:bCs/>
          <w:noProof/>
        </w:rPr>
        <w:t>5</w:t>
      </w:r>
      <w:r>
        <w:fldChar w:fldCharType="end"/>
      </w:r>
      <w:r w:rsidR="00791416">
        <w:t xml:space="preserve"> </w:t>
      </w:r>
      <w:r w:rsidR="00575EED" w:rsidRPr="00D80FB4">
        <w:t>right</w:t>
      </w:r>
      <w:r w:rsidR="00476DF7" w:rsidRPr="00D80FB4">
        <w:t>).</w:t>
      </w:r>
      <w:proofErr w:type="gramEnd"/>
      <w:r w:rsidR="00476DF7">
        <w:t xml:space="preserve"> </w:t>
      </w:r>
    </w:p>
    <w:p w:rsidR="00D80FB4" w:rsidRPr="00D80FB4" w:rsidRDefault="008873B6" w:rsidP="00D80FB4">
      <w:pPr>
        <w:ind w:firstLine="284"/>
        <w:rPr>
          <w:b/>
          <w:bCs/>
          <w:highlight w:val="yellow"/>
        </w:rPr>
      </w:pPr>
      <w:r>
        <w:rPr>
          <w:noProof/>
          <w:lang w:val="en-US" w:eastAsia="en-US" w:bidi="he-IL"/>
        </w:rPr>
        <w:t xml:space="preserve"> </w:t>
      </w:r>
      <w:bookmarkStart w:id="4" w:name="_Ref315346789"/>
      <w:bookmarkStart w:id="5" w:name="_Ref315346771"/>
      <w:r w:rsidR="00D80FB4" w:rsidRPr="00D80FB4">
        <w:rPr>
          <w:noProof/>
          <w:lang w:val="en-US" w:eastAsia="en-US" w:bidi="he-IL"/>
        </w:rPr>
        <w:t xml:space="preserve"> </w:t>
      </w:r>
      <w:r w:rsidR="007A256E">
        <w:rPr>
          <w:noProof/>
          <w:sz w:val="24"/>
          <w:szCs w:val="24"/>
          <w:lang w:val="en-US" w:eastAsia="en-US" w:bidi="he-IL"/>
        </w:rPr>
        <w:drawing>
          <wp:inline distT="0" distB="0" distL="0" distR="0" wp14:anchorId="441717B4" wp14:editId="44F526A9">
            <wp:extent cx="2847636" cy="2142048"/>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r w:rsidR="00680050" w:rsidRPr="00680050">
        <w:rPr>
          <w:noProof/>
          <w:lang w:val="en-US" w:eastAsia="en-US" w:bidi="he-IL"/>
        </w:rPr>
        <w:t xml:space="preserve"> </w:t>
      </w:r>
      <w:r w:rsidR="00680050">
        <w:rPr>
          <w:noProof/>
          <w:lang w:val="en-US" w:eastAsia="en-US" w:bidi="he-IL"/>
        </w:rPr>
        <w:drawing>
          <wp:inline distT="0" distB="0" distL="0" distR="0" wp14:anchorId="0BD90C2C" wp14:editId="20B4A13E">
            <wp:extent cx="2847636" cy="2142048"/>
            <wp:effectExtent l="0" t="0" r="0"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p>
    <w:p w:rsidR="008873B6" w:rsidRPr="00476DF7" w:rsidRDefault="008873B6" w:rsidP="00317B40">
      <w:pPr>
        <w:pStyle w:val="ListParagraph"/>
        <w:ind w:left="360"/>
        <w:jc w:val="center"/>
        <w:rPr>
          <w:b/>
          <w:bCs/>
        </w:rPr>
      </w:pPr>
      <w:bookmarkStart w:id="6" w:name="_Ref319259246"/>
      <w:r w:rsidRPr="00D80FB4">
        <w:rPr>
          <w:b/>
          <w:bCs/>
        </w:rPr>
        <w:t xml:space="preserve">Figure </w:t>
      </w:r>
      <w:r w:rsidR="009A3791" w:rsidRPr="00D80FB4">
        <w:rPr>
          <w:b/>
          <w:bCs/>
        </w:rPr>
        <w:fldChar w:fldCharType="begin"/>
      </w:r>
      <w:r w:rsidR="009F5051" w:rsidRPr="00D80FB4">
        <w:rPr>
          <w:b/>
          <w:bCs/>
        </w:rPr>
        <w:instrText xml:space="preserve"> SEQ Figure \* ARABIC </w:instrText>
      </w:r>
      <w:r w:rsidR="009A3791" w:rsidRPr="00D80FB4">
        <w:rPr>
          <w:b/>
          <w:bCs/>
        </w:rPr>
        <w:fldChar w:fldCharType="separate"/>
      </w:r>
      <w:r w:rsidR="00717B54" w:rsidRPr="00D80FB4">
        <w:rPr>
          <w:b/>
          <w:bCs/>
          <w:noProof/>
        </w:rPr>
        <w:t>5</w:t>
      </w:r>
      <w:r w:rsidR="009A3791" w:rsidRPr="00D80FB4">
        <w:rPr>
          <w:b/>
          <w:bCs/>
        </w:rPr>
        <w:fldChar w:fldCharType="end"/>
      </w:r>
      <w:bookmarkEnd w:id="4"/>
      <w:bookmarkEnd w:id="6"/>
      <w:r w:rsidRPr="00D80FB4">
        <w:rPr>
          <w:b/>
          <w:bCs/>
        </w:rPr>
        <w:t>: Left: MeNB throug</w:t>
      </w:r>
      <w:r w:rsidR="00317B40" w:rsidRPr="00D80FB4">
        <w:rPr>
          <w:b/>
          <w:bCs/>
        </w:rPr>
        <w:t>hput</w:t>
      </w:r>
      <w:r w:rsidRPr="00D80FB4">
        <w:rPr>
          <w:b/>
          <w:bCs/>
        </w:rPr>
        <w:t xml:space="preserve">            Right: </w:t>
      </w:r>
      <w:r w:rsidR="00317B40" w:rsidRPr="00D80FB4">
        <w:rPr>
          <w:b/>
          <w:bCs/>
        </w:rPr>
        <w:t>Pico eNB throughput</w:t>
      </w:r>
      <w:bookmarkEnd w:id="5"/>
    </w:p>
    <w:p w:rsidR="008873B6" w:rsidRDefault="008873B6" w:rsidP="002D3F4C">
      <w:pPr>
        <w:pStyle w:val="ListParagraph"/>
        <w:ind w:left="360"/>
      </w:pPr>
    </w:p>
    <w:p w:rsidR="008873B6" w:rsidRDefault="008873B6" w:rsidP="002D3F4C">
      <w:pPr>
        <w:pStyle w:val="ListParagraph"/>
        <w:ind w:left="360"/>
      </w:pPr>
    </w:p>
    <w:p w:rsidR="008B2F4B" w:rsidRPr="00791416" w:rsidRDefault="00317B40" w:rsidP="008B2F4B">
      <w:pPr>
        <w:pStyle w:val="ListParagraph"/>
        <w:ind w:left="360"/>
      </w:pPr>
      <w:r w:rsidRPr="00791416">
        <w:t>A dramatic change in performance can be seen if we look at t</w:t>
      </w:r>
      <w:r w:rsidR="00575EED" w:rsidRPr="00791416">
        <w:t>he MUE and PUEs which are most</w:t>
      </w:r>
      <w:r w:rsidRPr="00791416">
        <w:t xml:space="preserve"> affected by interference. In </w:t>
      </w:r>
      <w:r w:rsidR="005357A4">
        <w:fldChar w:fldCharType="begin"/>
      </w:r>
      <w:r w:rsidR="005357A4">
        <w:instrText xml:space="preserve"> REF _Ref314902817 \h  \* MERGEFORMAT </w:instrText>
      </w:r>
      <w:r w:rsidR="005357A4">
        <w:fldChar w:fldCharType="separate"/>
      </w:r>
      <w:r w:rsidR="00791416" w:rsidRPr="00791416">
        <w:t>Figure 6</w:t>
      </w:r>
      <w:r w:rsidR="005357A4">
        <w:fldChar w:fldCharType="end"/>
      </w:r>
      <w:r w:rsidRPr="00791416">
        <w:t xml:space="preserve"> we show the performance improvement for</w:t>
      </w:r>
      <w:r w:rsidR="00BF0B0B">
        <w:t xml:space="preserve"> the 1</w:t>
      </w:r>
      <w:r w:rsidR="00764283" w:rsidRPr="00791416">
        <w:t xml:space="preserve">0% </w:t>
      </w:r>
      <w:r w:rsidR="008B2F4B" w:rsidRPr="00791416">
        <w:t xml:space="preserve">of users most affected by interference. </w:t>
      </w:r>
    </w:p>
    <w:p w:rsidR="008B2F4B" w:rsidRPr="00791416" w:rsidRDefault="008B2F4B" w:rsidP="008B2F4B">
      <w:pPr>
        <w:pStyle w:val="ListParagraph"/>
        <w:ind w:left="360"/>
      </w:pPr>
    </w:p>
    <w:p w:rsidR="008B2F4B" w:rsidRPr="00791416" w:rsidRDefault="008B2F4B" w:rsidP="007A256E">
      <w:pPr>
        <w:pStyle w:val="ListParagraph"/>
        <w:ind w:left="360"/>
      </w:pPr>
      <w:r w:rsidRPr="00791416">
        <w:t xml:space="preserve">In </w:t>
      </w:r>
      <w:r w:rsidR="005357A4">
        <w:fldChar w:fldCharType="begin"/>
      </w:r>
      <w:r w:rsidR="005357A4">
        <w:instrText xml:space="preserve"> REF _Ref314902817 \h  \* MERGEFORMAT </w:instrText>
      </w:r>
      <w:r w:rsidR="005357A4">
        <w:fldChar w:fldCharType="separate"/>
      </w:r>
      <w:r w:rsidR="00791416" w:rsidRPr="00791416">
        <w:t>Figure 6</w:t>
      </w:r>
      <w:r w:rsidR="005357A4">
        <w:fldChar w:fldCharType="end"/>
      </w:r>
      <w:r w:rsidRPr="00791416">
        <w:t xml:space="preserve"> left it can be seen that for a </w:t>
      </w:r>
      <w:r w:rsidR="00791416" w:rsidRPr="00791416">
        <w:t>several</w:t>
      </w:r>
      <w:r w:rsidR="001770F2" w:rsidRPr="00791416">
        <w:t xml:space="preserve"> pico eNBs</w:t>
      </w:r>
      <w:r w:rsidR="007A256E">
        <w:t xml:space="preserve"> the worst 10%</w:t>
      </w:r>
      <w:r w:rsidRPr="00791416">
        <w:t xml:space="preserve"> MUE</w:t>
      </w:r>
      <w:r w:rsidR="00791416" w:rsidRPr="00791416">
        <w:t>s</w:t>
      </w:r>
      <w:r w:rsidRPr="00791416">
        <w:t xml:space="preserve"> performance is improved</w:t>
      </w:r>
      <w:r w:rsidR="007A256E">
        <w:t>,</w:t>
      </w:r>
      <w:r w:rsidRPr="00791416">
        <w:t xml:space="preserve"> while for </w:t>
      </w:r>
      <w:r w:rsidR="007A256E">
        <w:t>a number of pico eNBs between 5 to 10,</w:t>
      </w:r>
      <w:r w:rsidRPr="00791416">
        <w:t xml:space="preserve"> the MUE users which suffered from </w:t>
      </w:r>
      <w:r w:rsidRPr="00791416">
        <w:rPr>
          <w:b/>
          <w:bCs/>
        </w:rPr>
        <w:t xml:space="preserve">DENIAL of SERVICE </w:t>
      </w:r>
      <w:r w:rsidR="0006094E" w:rsidRPr="00791416">
        <w:rPr>
          <w:b/>
          <w:bCs/>
        </w:rPr>
        <w:t>due to the harmful interference</w:t>
      </w:r>
      <w:r w:rsidR="008820E2" w:rsidRPr="00791416">
        <w:rPr>
          <w:b/>
          <w:bCs/>
        </w:rPr>
        <w:t xml:space="preserve">, </w:t>
      </w:r>
      <w:r w:rsidR="008820E2" w:rsidRPr="00791416">
        <w:t>after applying our algorithm</w:t>
      </w:r>
      <w:r w:rsidR="0006094E" w:rsidRPr="00791416">
        <w:rPr>
          <w:b/>
          <w:bCs/>
        </w:rPr>
        <w:t xml:space="preserve"> </w:t>
      </w:r>
      <w:r w:rsidRPr="00791416">
        <w:t>are able to operate</w:t>
      </w:r>
      <w:r w:rsidR="008820E2" w:rsidRPr="00791416">
        <w:t xml:space="preserve"> </w:t>
      </w:r>
      <w:r w:rsidRPr="00791416">
        <w:t>with reasonable performance.</w:t>
      </w:r>
    </w:p>
    <w:p w:rsidR="008B2F4B" w:rsidRPr="00791416" w:rsidRDefault="008B2F4B" w:rsidP="00317B40">
      <w:pPr>
        <w:pStyle w:val="ListParagraph"/>
        <w:ind w:left="360"/>
      </w:pPr>
    </w:p>
    <w:p w:rsidR="00791416" w:rsidRDefault="008B2F4B" w:rsidP="00791416">
      <w:pPr>
        <w:pStyle w:val="Caption"/>
        <w:rPr>
          <w:highlight w:val="yellow"/>
        </w:rPr>
      </w:pPr>
      <w:r w:rsidRPr="00791416">
        <w:t>I</w:t>
      </w:r>
      <w:r w:rsidR="008873B6" w:rsidRPr="00791416">
        <w:t xml:space="preserve">n </w:t>
      </w:r>
      <w:r w:rsidR="005357A4">
        <w:fldChar w:fldCharType="begin"/>
      </w:r>
      <w:r w:rsidR="005357A4">
        <w:instrText xml:space="preserve"> REF _Ref314902817 \h  \* MERGEFORMAT </w:instrText>
      </w:r>
      <w:r w:rsidR="005357A4">
        <w:fldChar w:fldCharType="separate"/>
      </w:r>
      <w:r w:rsidR="00791416" w:rsidRPr="00791416">
        <w:t>Figure 6</w:t>
      </w:r>
      <w:r w:rsidR="005357A4">
        <w:fldChar w:fldCharType="end"/>
      </w:r>
      <w:r w:rsidR="008873B6" w:rsidRPr="00791416">
        <w:t xml:space="preserve"> </w:t>
      </w:r>
      <w:r w:rsidRPr="00791416">
        <w:t xml:space="preserve">right it can be observed </w:t>
      </w:r>
      <w:r w:rsidR="000D7352" w:rsidRPr="00791416">
        <w:t>that if there are 1</w:t>
      </w:r>
      <w:r w:rsidR="00791416" w:rsidRPr="00791416">
        <w:t>0- 1</w:t>
      </w:r>
      <w:r w:rsidR="000D7352" w:rsidRPr="00791416">
        <w:t xml:space="preserve">5 pico eNBs located in the considered area, the </w:t>
      </w:r>
      <w:r w:rsidR="00411DEE" w:rsidRPr="00791416">
        <w:t xml:space="preserve">pico eNB </w:t>
      </w:r>
      <w:r w:rsidR="00411DEE" w:rsidRPr="00791416">
        <w:rPr>
          <w:bCs/>
        </w:rPr>
        <w:t>user throughput</w:t>
      </w:r>
      <w:r w:rsidR="000D7352" w:rsidRPr="00791416">
        <w:rPr>
          <w:bCs/>
        </w:rPr>
        <w:t xml:space="preserve"> </w:t>
      </w:r>
      <w:r w:rsidR="007A256E">
        <w:rPr>
          <w:bCs/>
        </w:rPr>
        <w:t>30% higher with the</w:t>
      </w:r>
      <w:r w:rsidR="000D7352" w:rsidRPr="00791416">
        <w:rPr>
          <w:bCs/>
        </w:rPr>
        <w:t xml:space="preserve"> pricing algorithm</w:t>
      </w:r>
      <w:r w:rsidR="000D7352" w:rsidRPr="00791416">
        <w:t>!</w:t>
      </w:r>
      <w:bookmarkStart w:id="7" w:name="_Ref314902817"/>
      <w:r w:rsidR="00791416" w:rsidRPr="00791416">
        <w:rPr>
          <w:noProof/>
          <w:lang w:val="en-US" w:eastAsia="en-US" w:bidi="he-IL"/>
        </w:rPr>
        <w:t xml:space="preserve"> </w:t>
      </w:r>
      <w:r w:rsidR="00680050">
        <w:rPr>
          <w:noProof/>
          <w:lang w:val="en-US" w:eastAsia="en-US" w:bidi="he-IL"/>
        </w:rPr>
        <w:drawing>
          <wp:inline distT="0" distB="0" distL="0" distR="0" wp14:anchorId="4C9A9646" wp14:editId="6183D198">
            <wp:extent cx="2847636" cy="2142048"/>
            <wp:effectExtent l="0" t="0" r="0" b="0"/>
            <wp:docPr id="1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r w:rsidR="00680050" w:rsidRPr="00680050" w:rsidDel="00680050">
        <w:rPr>
          <w:noProof/>
          <w:szCs w:val="24"/>
          <w:lang w:val="en-US" w:eastAsia="en-US" w:bidi="he-IL"/>
        </w:rPr>
        <w:t xml:space="preserve"> </w:t>
      </w:r>
      <w:r w:rsidR="00680050" w:rsidRPr="00680050">
        <w:rPr>
          <w:b w:val="0"/>
          <w:noProof/>
          <w:lang w:val="en-US" w:eastAsia="en-US" w:bidi="he-IL"/>
        </w:rPr>
        <w:t xml:space="preserve"> </w:t>
      </w:r>
      <w:r w:rsidR="00680050">
        <w:rPr>
          <w:noProof/>
          <w:lang w:val="en-US" w:eastAsia="en-US" w:bidi="he-IL"/>
        </w:rPr>
        <w:drawing>
          <wp:inline distT="0" distB="0" distL="0" distR="0" wp14:anchorId="190CB014" wp14:editId="16CBAC69">
            <wp:extent cx="2847636" cy="2142048"/>
            <wp:effectExtent l="0" t="0" r="0" b="0"/>
            <wp:docPr id="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r w:rsidR="00680050" w:rsidRPr="00680050" w:rsidDel="00680050">
        <w:rPr>
          <w:noProof/>
          <w:szCs w:val="24"/>
          <w:lang w:val="en-US" w:eastAsia="en-US" w:bidi="he-IL"/>
        </w:rPr>
        <w:t xml:space="preserve"> </w:t>
      </w:r>
    </w:p>
    <w:p w:rsidR="00764283" w:rsidRDefault="00764283" w:rsidP="00317B40">
      <w:pPr>
        <w:pStyle w:val="Caption"/>
        <w:jc w:val="center"/>
      </w:pPr>
      <w:r w:rsidRPr="00791416">
        <w:t xml:space="preserve">Figure </w:t>
      </w:r>
      <w:r w:rsidR="009A3791" w:rsidRPr="00791416">
        <w:fldChar w:fldCharType="begin"/>
      </w:r>
      <w:r w:rsidR="009F5051" w:rsidRPr="00791416">
        <w:instrText xml:space="preserve"> SEQ Figure \* ARABIC </w:instrText>
      </w:r>
      <w:r w:rsidR="009A3791" w:rsidRPr="00791416">
        <w:fldChar w:fldCharType="separate"/>
      </w:r>
      <w:r w:rsidR="00717B54" w:rsidRPr="00791416">
        <w:rPr>
          <w:noProof/>
        </w:rPr>
        <w:t>6</w:t>
      </w:r>
      <w:r w:rsidR="009A3791" w:rsidRPr="00791416">
        <w:fldChar w:fldCharType="end"/>
      </w:r>
      <w:bookmarkEnd w:id="7"/>
      <w:r w:rsidR="005E4A7E" w:rsidRPr="00791416">
        <w:t>:</w:t>
      </w:r>
      <w:r w:rsidRPr="00791416">
        <w:t xml:space="preserve"> Throughput performance improvement</w:t>
      </w:r>
      <w:r w:rsidR="00BF0B0B">
        <w:t xml:space="preserve"> of worst 1</w:t>
      </w:r>
      <w:r w:rsidR="00317B40" w:rsidRPr="00791416">
        <w:t>0% users: Left: MUE, Right:</w:t>
      </w:r>
      <w:r w:rsidRPr="00791416">
        <w:t xml:space="preserve"> </w:t>
      </w:r>
      <w:r w:rsidR="008873B6" w:rsidRPr="00791416">
        <w:t>PUEs</w:t>
      </w:r>
    </w:p>
    <w:p w:rsidR="00680050" w:rsidRDefault="00680050" w:rsidP="00680050">
      <w:r>
        <w:rPr>
          <w:noProof/>
          <w:lang w:val="en-US" w:eastAsia="en-US" w:bidi="he-IL"/>
        </w:rPr>
        <w:drawing>
          <wp:inline distT="0" distB="0" distL="0" distR="0" wp14:anchorId="1EA1F404" wp14:editId="461AF5F3">
            <wp:extent cx="2847636" cy="2142048"/>
            <wp:effectExtent l="0" t="0" r="0" b="0"/>
            <wp:docPr id="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r w:rsidRPr="00680050">
        <w:t xml:space="preserve"> </w:t>
      </w:r>
      <w:r>
        <w:rPr>
          <w:noProof/>
          <w:lang w:val="en-US" w:eastAsia="en-US" w:bidi="he-IL"/>
        </w:rPr>
        <w:drawing>
          <wp:inline distT="0" distB="0" distL="0" distR="0" wp14:anchorId="135A4379" wp14:editId="08DB246B">
            <wp:extent cx="2847636" cy="2142048"/>
            <wp:effectExtent l="0" t="0" r="0" b="0"/>
            <wp:docPr id="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p>
    <w:p w:rsidR="00F71623" w:rsidRDefault="00F71623" w:rsidP="00F71623">
      <w:pPr>
        <w:pStyle w:val="Caption"/>
        <w:jc w:val="center"/>
      </w:pPr>
      <w:r w:rsidRPr="00791416">
        <w:t xml:space="preserve">Figure </w:t>
      </w:r>
      <w:r w:rsidRPr="00791416">
        <w:fldChar w:fldCharType="begin"/>
      </w:r>
      <w:r w:rsidRPr="00791416">
        <w:instrText xml:space="preserve"> SEQ Figure \* ARABIC </w:instrText>
      </w:r>
      <w:r w:rsidRPr="00791416">
        <w:fldChar w:fldCharType="separate"/>
      </w:r>
      <w:r w:rsidRPr="00791416">
        <w:rPr>
          <w:noProof/>
        </w:rPr>
        <w:t>6</w:t>
      </w:r>
      <w:r w:rsidRPr="00791416">
        <w:fldChar w:fldCharType="end"/>
      </w:r>
      <w:r w:rsidRPr="00791416">
        <w:t>: Throughput performance improvement</w:t>
      </w:r>
      <w:r>
        <w:t xml:space="preserve"> of worst 2</w:t>
      </w:r>
      <w:r w:rsidRPr="00791416">
        <w:t>0% users: Left: MUE, Right: PUEs</w:t>
      </w:r>
    </w:p>
    <w:p w:rsidR="00764283" w:rsidRDefault="008873B6" w:rsidP="004954BF">
      <w:pPr>
        <w:pStyle w:val="Heading2"/>
        <w:numPr>
          <w:ilvl w:val="1"/>
          <w:numId w:val="9"/>
        </w:numPr>
      </w:pPr>
      <w:r>
        <w:t>Stability</w:t>
      </w:r>
    </w:p>
    <w:p w:rsidR="008476A9" w:rsidRDefault="0080569B" w:rsidP="008476A9">
      <w:pPr>
        <w:pStyle w:val="ListParagraph"/>
        <w:ind w:left="360"/>
      </w:pPr>
      <w:r w:rsidRPr="00BF0B0B">
        <w:t xml:space="preserve">From </w:t>
      </w:r>
      <w:r w:rsidR="005357A4">
        <w:fldChar w:fldCharType="begin"/>
      </w:r>
      <w:r w:rsidR="005357A4">
        <w:instrText xml:space="preserve"> REF _Ref307851860 \h  \* MERGEFORMAT </w:instrText>
      </w:r>
      <w:r w:rsidR="005357A4">
        <w:fldChar w:fldCharType="separate"/>
      </w:r>
      <w:r w:rsidR="00BF0B0B" w:rsidRPr="00BF0B0B">
        <w:rPr>
          <w:b/>
          <w:bCs/>
        </w:rPr>
        <w:t>Figure 7</w:t>
      </w:r>
      <w:r w:rsidR="005357A4">
        <w:fldChar w:fldCharType="end"/>
      </w:r>
      <w:r w:rsidRPr="00BF0B0B">
        <w:t xml:space="preserve"> it is possible to observe </w:t>
      </w:r>
      <w:r w:rsidR="008476A9">
        <w:t>the behaviour of the system when the second carrier is activated</w:t>
      </w:r>
      <w:r w:rsidR="00F71623">
        <w:t xml:space="preserve"> (the operational carrier can be also changed based on the received reports)</w:t>
      </w:r>
      <w:r w:rsidR="008476A9">
        <w:t xml:space="preserve">. </w:t>
      </w:r>
    </w:p>
    <w:p w:rsidR="00BF0B0B" w:rsidRDefault="0080569B" w:rsidP="00420009">
      <w:pPr>
        <w:pStyle w:val="ListParagraph"/>
        <w:ind w:left="360"/>
      </w:pPr>
      <w:r w:rsidRPr="00BF0B0B">
        <w:t>Once the system is stable, further operational channel selection will be needed only if there are significant changes in topology or radio channel behaviour.</w:t>
      </w:r>
    </w:p>
    <w:p w:rsidR="00BF0B0B" w:rsidRDefault="00BF0B0B" w:rsidP="00BF0B0B">
      <w:r w:rsidRPr="00BF0B0B">
        <w:rPr>
          <w:noProof/>
          <w:lang w:val="en-US" w:eastAsia="en-US" w:bidi="he-IL"/>
        </w:rPr>
        <w:lastRenderedPageBreak/>
        <w:t xml:space="preserve"> </w:t>
      </w:r>
      <w:r w:rsidR="008476A9">
        <w:rPr>
          <w:noProof/>
          <w:lang w:val="en-US" w:eastAsia="en-US" w:bidi="he-IL"/>
        </w:rPr>
        <w:drawing>
          <wp:inline distT="0" distB="0" distL="0" distR="0" wp14:anchorId="5A10DDD5" wp14:editId="541B20B9">
            <wp:extent cx="2847636" cy="2142048"/>
            <wp:effectExtent l="0" t="0" r="0" b="0"/>
            <wp:docPr id="7"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r w:rsidR="008476A9">
        <w:rPr>
          <w:noProof/>
          <w:lang w:val="en-US" w:eastAsia="en-US" w:bidi="he-IL"/>
        </w:rPr>
        <w:drawing>
          <wp:inline distT="0" distB="0" distL="0" distR="0" wp14:anchorId="2FC34C13" wp14:editId="724A39D5">
            <wp:extent cx="2847636" cy="2142048"/>
            <wp:effectExtent l="0" t="0" r="0" b="0"/>
            <wp:docPr id="15"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2847636" cy="2142048"/>
                    </a:xfrm>
                    <a:prstGeom prst="rect">
                      <a:avLst/>
                    </a:prstGeom>
                    <a:noFill/>
                    <a:ln w="9525">
                      <a:noFill/>
                      <a:miter lim="800000"/>
                      <a:headEnd/>
                      <a:tailEnd/>
                    </a:ln>
                  </pic:spPr>
                </pic:pic>
              </a:graphicData>
            </a:graphic>
          </wp:inline>
        </w:drawing>
      </w:r>
    </w:p>
    <w:p w:rsidR="008873B6" w:rsidRPr="008873B6" w:rsidRDefault="008873B6" w:rsidP="008476A9">
      <w:pPr>
        <w:jc w:val="center"/>
        <w:rPr>
          <w:b/>
          <w:bCs/>
        </w:rPr>
      </w:pPr>
      <w:bookmarkStart w:id="8" w:name="_Ref307851860"/>
      <w:r w:rsidRPr="00BF0B0B">
        <w:rPr>
          <w:b/>
          <w:bCs/>
        </w:rPr>
        <w:t xml:space="preserve">Figure </w:t>
      </w:r>
      <w:r w:rsidR="009A3791" w:rsidRPr="00BF0B0B">
        <w:rPr>
          <w:b/>
          <w:bCs/>
        </w:rPr>
        <w:fldChar w:fldCharType="begin"/>
      </w:r>
      <w:r w:rsidR="009F5051" w:rsidRPr="00BF0B0B">
        <w:rPr>
          <w:b/>
          <w:bCs/>
        </w:rPr>
        <w:instrText xml:space="preserve"> SEQ Figure \* ARABIC </w:instrText>
      </w:r>
      <w:r w:rsidR="009A3791" w:rsidRPr="00BF0B0B">
        <w:rPr>
          <w:b/>
          <w:bCs/>
        </w:rPr>
        <w:fldChar w:fldCharType="separate"/>
      </w:r>
      <w:r w:rsidR="00717B54" w:rsidRPr="00BF0B0B">
        <w:rPr>
          <w:b/>
          <w:bCs/>
          <w:noProof/>
        </w:rPr>
        <w:t>7</w:t>
      </w:r>
      <w:r w:rsidR="009A3791" w:rsidRPr="00BF0B0B">
        <w:rPr>
          <w:b/>
          <w:bCs/>
        </w:rPr>
        <w:fldChar w:fldCharType="end"/>
      </w:r>
      <w:bookmarkEnd w:id="8"/>
      <w:r w:rsidR="00BF0B0B">
        <w:rPr>
          <w:b/>
          <w:bCs/>
        </w:rPr>
        <w:t>:</w:t>
      </w:r>
      <w:r w:rsidRPr="00BF0B0B">
        <w:rPr>
          <w:b/>
          <w:bCs/>
        </w:rPr>
        <w:t xml:space="preserve"> </w:t>
      </w:r>
      <w:r w:rsidR="008B2F4B" w:rsidRPr="00BF0B0B">
        <w:rPr>
          <w:b/>
          <w:bCs/>
        </w:rPr>
        <w:t xml:space="preserve">Algorithm </w:t>
      </w:r>
      <w:proofErr w:type="gramStart"/>
      <w:r w:rsidR="008B2F4B" w:rsidRPr="00BF0B0B">
        <w:rPr>
          <w:b/>
          <w:bCs/>
        </w:rPr>
        <w:t>stability</w:t>
      </w:r>
      <w:r w:rsidR="00BF0B0B">
        <w:rPr>
          <w:b/>
          <w:bCs/>
        </w:rPr>
        <w:t xml:space="preserve">  Left</w:t>
      </w:r>
      <w:proofErr w:type="gramEnd"/>
      <w:r w:rsidR="00BF0B0B">
        <w:rPr>
          <w:b/>
          <w:bCs/>
        </w:rPr>
        <w:t xml:space="preserve">: MeNB   </w:t>
      </w:r>
      <w:r w:rsidR="00BF0B0B" w:rsidRPr="008476A9">
        <w:rPr>
          <w:b/>
          <w:bCs/>
        </w:rPr>
        <w:t>Right: pico eNB</w:t>
      </w:r>
      <w:r w:rsidR="00BF0B0B">
        <w:rPr>
          <w:b/>
          <w:bCs/>
        </w:rPr>
        <w:t xml:space="preserve"> </w:t>
      </w:r>
    </w:p>
    <w:p w:rsidR="00BF71A4" w:rsidRDefault="00BF71A4" w:rsidP="004954BF">
      <w:pPr>
        <w:pStyle w:val="Heading1"/>
        <w:numPr>
          <w:ilvl w:val="0"/>
          <w:numId w:val="9"/>
        </w:numPr>
      </w:pPr>
      <w:r>
        <w:t>Conclusions</w:t>
      </w:r>
    </w:p>
    <w:p w:rsidR="00EA2DB9" w:rsidRDefault="00EA2DB9" w:rsidP="003C1262">
      <w:r>
        <w:t xml:space="preserve">In this contribution we have presented the details of the </w:t>
      </w:r>
      <w:r w:rsidR="003C1262">
        <w:t>additional carrier selection</w:t>
      </w:r>
      <w:r>
        <w:t xml:space="preserve">, based on the assessment of CQI degradation caused by each </w:t>
      </w:r>
      <w:r w:rsidR="003C1262">
        <w:t>potentially activated carrier</w:t>
      </w:r>
      <w:r>
        <w:t>.</w:t>
      </w:r>
    </w:p>
    <w:p w:rsidR="008F215D" w:rsidRPr="008476A9" w:rsidRDefault="008F215D" w:rsidP="003C1262">
      <w:pPr>
        <w:rPr>
          <w:u w:val="single"/>
        </w:rPr>
      </w:pPr>
      <w:r w:rsidRPr="008476A9">
        <w:rPr>
          <w:u w:val="single"/>
        </w:rPr>
        <w:t>We have defined clear and measurable criteria for the additional carrier selection and activation.</w:t>
      </w:r>
    </w:p>
    <w:p w:rsidR="00EA2DB9" w:rsidRDefault="00EA2DB9" w:rsidP="00420009">
      <w:r>
        <w:t>We have defined a one request message and two information messages</w:t>
      </w:r>
      <w:r w:rsidR="003C1262">
        <w:t xml:space="preserve">, which are </w:t>
      </w:r>
      <w:r w:rsidR="00652D02">
        <w:t xml:space="preserve">identical with the </w:t>
      </w:r>
      <w:proofErr w:type="gramStart"/>
      <w:r w:rsidR="00652D02">
        <w:t>messages</w:t>
      </w:r>
      <w:proofErr w:type="gramEnd"/>
      <w:r w:rsidR="00652D02">
        <w:t xml:space="preserve"> defined for Solution 4</w:t>
      </w:r>
      <w:r w:rsidR="00420009">
        <w:t>,</w:t>
      </w:r>
      <w:r w:rsidR="00420009" w:rsidRPr="00420009">
        <w:t xml:space="preserve"> </w:t>
      </w:r>
      <w:r w:rsidR="00420009">
        <w:t xml:space="preserve">but </w:t>
      </w:r>
      <w:r w:rsidR="001B4F75">
        <w:t xml:space="preserve">here </w:t>
      </w:r>
      <w:r w:rsidR="00420009">
        <w:t xml:space="preserve">are used </w:t>
      </w:r>
      <w:r w:rsidR="001B4F75">
        <w:t>differently</w:t>
      </w:r>
      <w:r>
        <w:t>:</w:t>
      </w:r>
    </w:p>
    <w:p w:rsidR="00EA2DB9" w:rsidRPr="008D5AED" w:rsidRDefault="00652D02" w:rsidP="00420009">
      <w:pPr>
        <w:pStyle w:val="ListParagraph"/>
        <w:numPr>
          <w:ilvl w:val="0"/>
          <w:numId w:val="4"/>
        </w:numPr>
      </w:pPr>
      <w:r>
        <w:rPr>
          <w:b/>
          <w:bCs/>
          <w:lang w:val="en-US"/>
        </w:rPr>
        <w:t>COST</w:t>
      </w:r>
      <w:r w:rsidR="00EA2DB9" w:rsidRPr="00E271EC">
        <w:rPr>
          <w:b/>
          <w:bCs/>
          <w:lang w:val="en-US"/>
        </w:rPr>
        <w:t xml:space="preserve"> MEASUREMENT REQUEST</w:t>
      </w:r>
      <w:r w:rsidR="001B4F75">
        <w:rPr>
          <w:b/>
          <w:bCs/>
          <w:lang w:val="en-US"/>
        </w:rPr>
        <w:t>,</w:t>
      </w:r>
      <w:r w:rsidRPr="008D5AED">
        <w:rPr>
          <w:lang w:val="en-US"/>
        </w:rPr>
        <w:t xml:space="preserve"> </w:t>
      </w:r>
      <w:r w:rsidR="00EA2DB9" w:rsidRPr="008D5AED">
        <w:rPr>
          <w:lang w:val="en-US"/>
        </w:rPr>
        <w:t xml:space="preserve">sent by </w:t>
      </w:r>
      <w:r w:rsidR="00420009">
        <w:rPr>
          <w:lang w:val="en-US"/>
        </w:rPr>
        <w:t>the aggressor</w:t>
      </w:r>
      <w:r w:rsidR="00EA2DB9" w:rsidRPr="008D5AED">
        <w:rPr>
          <w:lang w:val="en-US"/>
        </w:rPr>
        <w:t xml:space="preserve"> eNB to</w:t>
      </w:r>
      <w:r w:rsidR="00420009">
        <w:rPr>
          <w:lang w:val="en-US"/>
        </w:rPr>
        <w:t xml:space="preserve"> a victim</w:t>
      </w:r>
      <w:r w:rsidR="00EA2DB9" w:rsidRPr="008D5AED">
        <w:rPr>
          <w:lang w:val="en-US"/>
        </w:rPr>
        <w:t xml:space="preserve"> eNB, for starting the power modulation to enable the CQI degradation measurement procedure;</w:t>
      </w:r>
    </w:p>
    <w:p w:rsidR="00EA2DB9" w:rsidRPr="00EA2DB9" w:rsidRDefault="00652D02" w:rsidP="00420009">
      <w:pPr>
        <w:pStyle w:val="ListParagraph"/>
        <w:numPr>
          <w:ilvl w:val="0"/>
          <w:numId w:val="4"/>
        </w:numPr>
      </w:pPr>
      <w:r>
        <w:rPr>
          <w:b/>
        </w:rPr>
        <w:t>COST</w:t>
      </w:r>
      <w:r w:rsidR="00EA2DB9" w:rsidRPr="00E271EC">
        <w:rPr>
          <w:b/>
        </w:rPr>
        <w:t xml:space="preserve"> MEASUREMENT INFORMATION</w:t>
      </w:r>
      <w:r w:rsidR="00EA2DB9">
        <w:rPr>
          <w:b/>
        </w:rPr>
        <w:t xml:space="preserve">, </w:t>
      </w:r>
      <w:r w:rsidR="00EA2DB9" w:rsidRPr="008D5AED">
        <w:rPr>
          <w:bCs/>
        </w:rPr>
        <w:t xml:space="preserve">sent by the </w:t>
      </w:r>
      <w:r w:rsidR="00420009">
        <w:rPr>
          <w:bCs/>
        </w:rPr>
        <w:t>victim</w:t>
      </w:r>
      <w:r w:rsidR="00420009" w:rsidRPr="008D5AED">
        <w:rPr>
          <w:bCs/>
        </w:rPr>
        <w:t xml:space="preserve"> </w:t>
      </w:r>
      <w:r w:rsidR="00EA2DB9" w:rsidRPr="008D5AED">
        <w:rPr>
          <w:bCs/>
        </w:rPr>
        <w:t xml:space="preserve">eNB to the </w:t>
      </w:r>
      <w:r w:rsidR="00420009">
        <w:rPr>
          <w:bCs/>
        </w:rPr>
        <w:t>aggressor</w:t>
      </w:r>
      <w:r w:rsidR="00420009" w:rsidRPr="008D5AED">
        <w:rPr>
          <w:bCs/>
        </w:rPr>
        <w:t xml:space="preserve"> </w:t>
      </w:r>
      <w:r w:rsidR="00EA2DB9" w:rsidRPr="008D5AED">
        <w:rPr>
          <w:bCs/>
        </w:rPr>
        <w:t>eNB and also to other eNBs for providing the meas</w:t>
      </w:r>
      <w:r w:rsidR="008D5AED" w:rsidRPr="008D5AED">
        <w:rPr>
          <w:bCs/>
        </w:rPr>
        <w:t>urement procedure details;</w:t>
      </w:r>
    </w:p>
    <w:p w:rsidR="00EA2DB9" w:rsidRPr="008D5AED" w:rsidRDefault="00EA2DB9" w:rsidP="004954BF">
      <w:pPr>
        <w:pStyle w:val="ListParagraph"/>
        <w:numPr>
          <w:ilvl w:val="0"/>
          <w:numId w:val="4"/>
        </w:numPr>
      </w:pPr>
      <w:r w:rsidRPr="00EA2DB9">
        <w:rPr>
          <w:b/>
          <w:bCs/>
          <w:lang w:val="en-US"/>
        </w:rPr>
        <w:t>INTERFER COST</w:t>
      </w:r>
      <w:r w:rsidR="008D5AED">
        <w:rPr>
          <w:b/>
          <w:bCs/>
          <w:lang w:val="en-US"/>
        </w:rPr>
        <w:t xml:space="preserve"> </w:t>
      </w:r>
      <w:r w:rsidR="008D5AED" w:rsidRPr="008D5AED">
        <w:rPr>
          <w:lang w:val="en-US"/>
        </w:rPr>
        <w:t>message, to be sent by a victim eNB to the aggressor eNB, with the scope to be used in the new operational frequency selection.</w:t>
      </w:r>
    </w:p>
    <w:p w:rsidR="00EA2DB9" w:rsidRDefault="008D5AED" w:rsidP="008D5AED">
      <w:r>
        <w:t xml:space="preserve">We have applied the measurement procedures to eNBs and UEs situated a dual-strip, multi floor deployment area and have simulated the proposed measurement procedures; the results indicate with no doubt the significant improvement of the performance when the pricing algorithm is used. </w:t>
      </w:r>
    </w:p>
    <w:p w:rsidR="00E271EC" w:rsidRDefault="008D5AED" w:rsidP="00652D02">
      <w:r>
        <w:t xml:space="preserve">In Annex </w:t>
      </w:r>
      <w:proofErr w:type="gramStart"/>
      <w:r>
        <w:t>A</w:t>
      </w:r>
      <w:proofErr w:type="gramEnd"/>
      <w:r>
        <w:t xml:space="preserve"> we propose a slight text change to the ex</w:t>
      </w:r>
      <w:r w:rsidR="00652D02">
        <w:t>isting description of Solution 5, for simplifying and improving the clarity of the description</w:t>
      </w:r>
      <w:r>
        <w:t>.</w:t>
      </w:r>
    </w:p>
    <w:p w:rsidR="00E271EC" w:rsidRPr="00E271EC" w:rsidRDefault="00E271EC" w:rsidP="00E271EC"/>
    <w:p w:rsidR="00437FD9" w:rsidRPr="001208B1" w:rsidRDefault="00437FD9" w:rsidP="004954BF">
      <w:pPr>
        <w:pStyle w:val="Heading1"/>
        <w:numPr>
          <w:ilvl w:val="0"/>
          <w:numId w:val="9"/>
        </w:numPr>
        <w:rPr>
          <w:lang w:val="en-US"/>
        </w:rPr>
      </w:pPr>
      <w:r w:rsidRPr="001208B1">
        <w:rPr>
          <w:lang w:val="en-US"/>
        </w:rPr>
        <w:t>References</w:t>
      </w:r>
    </w:p>
    <w:p w:rsidR="00A5573C" w:rsidRPr="00DF61AB" w:rsidRDefault="00A5573C" w:rsidP="00A5573C">
      <w:pPr>
        <w:pStyle w:val="ListParagraph"/>
        <w:numPr>
          <w:ilvl w:val="0"/>
          <w:numId w:val="3"/>
        </w:numPr>
        <w:rPr>
          <w:lang w:val="en-US"/>
        </w:rPr>
      </w:pPr>
      <w:bookmarkStart w:id="9" w:name="_Ref319600741"/>
      <w:bookmarkStart w:id="10" w:name="_Ref319602764"/>
      <w:bookmarkStart w:id="11" w:name="_Ref307485727"/>
      <w:r>
        <w:rPr>
          <w:lang w:val="en-US"/>
        </w:rPr>
        <w:t>R3-120484, “</w:t>
      </w:r>
      <w:r w:rsidRPr="00D971FC">
        <w:rPr>
          <w:lang w:val="en-US"/>
        </w:rPr>
        <w:t>Report email#02bis: operational carrier selection at pico</w:t>
      </w:r>
      <w:r>
        <w:rPr>
          <w:lang w:val="en-US"/>
        </w:rPr>
        <w:t>”, NSN (Rapporteur)</w:t>
      </w:r>
      <w:bookmarkEnd w:id="9"/>
      <w:r>
        <w:rPr>
          <w:lang w:val="en-US"/>
        </w:rPr>
        <w:t>.</w:t>
      </w:r>
      <w:bookmarkEnd w:id="10"/>
    </w:p>
    <w:p w:rsidR="006930B3" w:rsidRPr="006930B3" w:rsidRDefault="006930B3" w:rsidP="004954BF">
      <w:pPr>
        <w:pStyle w:val="ListParagraph"/>
        <w:numPr>
          <w:ilvl w:val="0"/>
          <w:numId w:val="3"/>
        </w:numPr>
      </w:pPr>
      <w:r w:rsidRPr="006930B3">
        <w:rPr>
          <w:color w:val="000000"/>
        </w:rPr>
        <w:t>O. Muñoz-Medina, J. Vidal, A. Agustin, A. Pascual-Iserte, S. Barbarossa, “Coordinated MIMO Precoding for Power Minimization in Femtocell Systems”, IEEE 2nd International Workshop on Femtocell Networks (</w:t>
      </w:r>
      <w:proofErr w:type="spellStart"/>
      <w:r w:rsidRPr="006930B3">
        <w:rPr>
          <w:color w:val="000000"/>
        </w:rPr>
        <w:t>FEMnet</w:t>
      </w:r>
      <w:proofErr w:type="spellEnd"/>
      <w:r w:rsidRPr="006930B3">
        <w:rPr>
          <w:color w:val="000000"/>
        </w:rPr>
        <w:t>), in conjunction with IEEE GLOBECOM 2011</w:t>
      </w:r>
      <w:bookmarkEnd w:id="11"/>
    </w:p>
    <w:p w:rsidR="00A00CBC" w:rsidRDefault="006930B3" w:rsidP="004954BF">
      <w:pPr>
        <w:pStyle w:val="ListParagraph"/>
        <w:numPr>
          <w:ilvl w:val="0"/>
          <w:numId w:val="3"/>
        </w:numPr>
      </w:pPr>
      <w:bookmarkStart w:id="12" w:name="_Ref314895341"/>
      <w:r w:rsidRPr="006930B3">
        <w:rPr>
          <w:lang w:val="en-US"/>
        </w:rPr>
        <w:t>R3-112752, “</w:t>
      </w:r>
      <w:r>
        <w:t>Proposal for DL interference coordination in Macro - SC HeNB scenario”, DAC-UPC</w:t>
      </w:r>
      <w:bookmarkEnd w:id="12"/>
    </w:p>
    <w:p w:rsidR="009133A9" w:rsidRDefault="009133A9" w:rsidP="004954BF">
      <w:pPr>
        <w:pStyle w:val="ListParagraph"/>
        <w:numPr>
          <w:ilvl w:val="0"/>
          <w:numId w:val="3"/>
        </w:numPr>
      </w:pPr>
      <w:r>
        <w:t xml:space="preserve">FREEDOM, D3.2 - Interference Coordination Protocols in Femto-based Networks, </w:t>
      </w:r>
    </w:p>
    <w:p w:rsidR="009133A9" w:rsidRDefault="00463F27" w:rsidP="009133A9">
      <w:pPr>
        <w:pStyle w:val="ListParagraph"/>
        <w:rPr>
          <w:rStyle w:val="Hyperlink"/>
        </w:rPr>
      </w:pPr>
      <w:hyperlink r:id="rId19" w:history="1">
        <w:r w:rsidR="009133A9">
          <w:rPr>
            <w:rStyle w:val="Hyperlink"/>
          </w:rPr>
          <w:t>http://www.ict-freedom.eu/documents/deliverables/FREEDOM_3D2UPCf.pdf</w:t>
        </w:r>
      </w:hyperlink>
    </w:p>
    <w:p w:rsidR="001162DA" w:rsidRDefault="00B309AA" w:rsidP="001162DA">
      <w:pPr>
        <w:pStyle w:val="ListParagraph"/>
        <w:numPr>
          <w:ilvl w:val="0"/>
          <w:numId w:val="3"/>
        </w:numPr>
      </w:pPr>
      <w:r w:rsidRPr="001162DA">
        <w:rPr>
          <w:lang w:val="en-US"/>
        </w:rPr>
        <w:t>R3-120087, “</w:t>
      </w:r>
      <w:r>
        <w:t>Autonomous operational carrier selection: gain, X2 overhead and other aspects”, DAC-UPC</w:t>
      </w:r>
    </w:p>
    <w:p w:rsidR="001162DA" w:rsidRPr="00191E2C" w:rsidRDefault="001162DA" w:rsidP="001162DA">
      <w:pPr>
        <w:pStyle w:val="ListParagraph"/>
        <w:numPr>
          <w:ilvl w:val="0"/>
          <w:numId w:val="3"/>
        </w:numPr>
      </w:pPr>
      <w:bookmarkStart w:id="13" w:name="_Ref319598074"/>
      <w:r>
        <w:t>R3-120582, “</w:t>
      </w:r>
      <w:r w:rsidRPr="001162DA">
        <w:rPr>
          <w:lang w:val="en-US"/>
        </w:rPr>
        <w:t>Solution for the autonomous optimization of the operational carrier”, DAC-UPC</w:t>
      </w:r>
      <w:bookmarkEnd w:id="13"/>
      <w:r w:rsidR="00191E2C">
        <w:rPr>
          <w:lang w:val="en-US"/>
        </w:rPr>
        <w:t>.</w:t>
      </w:r>
    </w:p>
    <w:p w:rsidR="008D5AED" w:rsidRDefault="008D5AED" w:rsidP="008D5AED">
      <w:pPr>
        <w:pStyle w:val="Heading1"/>
        <w:numPr>
          <w:ilvl w:val="0"/>
          <w:numId w:val="0"/>
        </w:numPr>
        <w:ind w:left="432"/>
      </w:pPr>
      <w:r>
        <w:t>ANNEX A - Text changes</w:t>
      </w:r>
      <w:r w:rsidRPr="008D5AED">
        <w:t xml:space="preserve"> </w:t>
      </w:r>
      <w:r>
        <w:t xml:space="preserve">to </w:t>
      </w:r>
      <w:r w:rsidR="00652D02">
        <w:t>Solution 5</w:t>
      </w:r>
      <w:r>
        <w:t xml:space="preserve"> </w:t>
      </w:r>
    </w:p>
    <w:p w:rsidR="00652D02" w:rsidRDefault="00652D02" w:rsidP="00652D02">
      <w:pPr>
        <w:rPr>
          <w:b/>
          <w:lang w:eastAsia="zh-CN"/>
        </w:rPr>
      </w:pPr>
      <w:r>
        <w:rPr>
          <w:b/>
          <w:lang w:eastAsia="zh-CN"/>
        </w:rPr>
        <w:t>Solution 5: Optimization of multi-frequency pico eNB</w:t>
      </w:r>
    </w:p>
    <w:p w:rsidR="00652D02" w:rsidRDefault="00652D02" w:rsidP="00652D02">
      <w:pPr>
        <w:rPr>
          <w:bCs/>
          <w:lang w:eastAsia="zh-CN"/>
        </w:rPr>
      </w:pPr>
      <w:r w:rsidRPr="00860857">
        <w:rPr>
          <w:bCs/>
          <w:lang w:eastAsia="zh-CN"/>
        </w:rPr>
        <w:t xml:space="preserve">The </w:t>
      </w:r>
      <w:r>
        <w:rPr>
          <w:bCs/>
          <w:lang w:eastAsia="zh-CN"/>
        </w:rPr>
        <w:t>multi</w:t>
      </w:r>
      <w:r w:rsidRPr="00860857">
        <w:rPr>
          <w:bCs/>
          <w:lang w:eastAsia="zh-CN"/>
        </w:rPr>
        <w:t xml:space="preserve"> carrier pico eNB is assigned initially by the OAM with the initial operational carrier and a set of possible </w:t>
      </w:r>
      <w:r>
        <w:rPr>
          <w:bCs/>
          <w:lang w:eastAsia="zh-CN"/>
        </w:rPr>
        <w:t xml:space="preserve">additional </w:t>
      </w:r>
      <w:r w:rsidRPr="00860857">
        <w:rPr>
          <w:bCs/>
          <w:lang w:eastAsia="zh-CN"/>
        </w:rPr>
        <w:t>operational carriers to be eventually used</w:t>
      </w:r>
      <w:r>
        <w:rPr>
          <w:bCs/>
          <w:lang w:eastAsia="zh-CN"/>
        </w:rPr>
        <w:t>, as is also the case in Solution 3.</w:t>
      </w:r>
    </w:p>
    <w:p w:rsidR="00652D02" w:rsidRPr="00860857" w:rsidRDefault="00652D02" w:rsidP="00652D02">
      <w:pPr>
        <w:rPr>
          <w:bCs/>
          <w:lang w:eastAsia="zh-CN"/>
        </w:rPr>
      </w:pPr>
      <w:r>
        <w:rPr>
          <w:bCs/>
          <w:lang w:eastAsia="zh-CN"/>
        </w:rPr>
        <w:lastRenderedPageBreak/>
        <w:t>For measurement purposes, if the load on the used carriers requires the addition of a new carrier, the problem to be resolved is to select this carrier such that will create minimum interference to neighbour eNBs. There is no need to actually serve UEs on these carriers, but is only needed to activate the carriers and transmit information (for example to un-valid UE identifiers).</w:t>
      </w:r>
    </w:p>
    <w:p w:rsidR="00652D02" w:rsidRDefault="00652D02" w:rsidP="00652D02">
      <w:pPr>
        <w:rPr>
          <w:bCs/>
          <w:lang w:eastAsia="zh-CN"/>
        </w:rPr>
      </w:pPr>
      <w:r>
        <w:rPr>
          <w:bCs/>
          <w:lang w:eastAsia="zh-CN"/>
        </w:rPr>
        <w:t>One or more UEs</w:t>
      </w:r>
      <w:r w:rsidRPr="00860857">
        <w:rPr>
          <w:bCs/>
          <w:lang w:eastAsia="zh-CN"/>
        </w:rPr>
        <w:t xml:space="preserve"> </w:t>
      </w:r>
      <w:r>
        <w:rPr>
          <w:bCs/>
          <w:lang w:eastAsia="zh-CN"/>
        </w:rPr>
        <w:t>served by strongly interfered eNB</w:t>
      </w:r>
      <w:r w:rsidRPr="00860857">
        <w:rPr>
          <w:bCs/>
          <w:lang w:eastAsia="zh-CN"/>
        </w:rPr>
        <w:t xml:space="preserve"> evaluate the CQI </w:t>
      </w:r>
      <w:r>
        <w:rPr>
          <w:bCs/>
          <w:lang w:eastAsia="zh-CN"/>
        </w:rPr>
        <w:t>in the situation that new candidate carriers are transmitting data</w:t>
      </w:r>
      <w:del w:id="14" w:author="mariana" w:date="2012-03-15T18:18:00Z">
        <w:r w:rsidDel="00191E2C">
          <w:rPr>
            <w:bCs/>
            <w:lang w:eastAsia="zh-CN"/>
          </w:rPr>
          <w:delText>.</w:delText>
        </w:r>
      </w:del>
      <w:r w:rsidRPr="00860857">
        <w:rPr>
          <w:bCs/>
          <w:lang w:eastAsia="zh-CN"/>
        </w:rPr>
        <w:t xml:space="preserve"> (by using regular CQI measurements, as defined in 3GPP 36.213)</w:t>
      </w:r>
      <w:r>
        <w:rPr>
          <w:bCs/>
          <w:lang w:eastAsia="zh-CN"/>
        </w:rPr>
        <w:t>.</w:t>
      </w:r>
    </w:p>
    <w:p w:rsidR="00652D02" w:rsidDel="00652D02" w:rsidRDefault="00652D02" w:rsidP="00652D02">
      <w:pPr>
        <w:rPr>
          <w:del w:id="15" w:author="mariana" w:date="2012-03-12T14:14:00Z"/>
          <w:bCs/>
          <w:lang w:eastAsia="zh-CN"/>
        </w:rPr>
      </w:pPr>
      <w:r>
        <w:rPr>
          <w:bCs/>
          <w:lang w:eastAsia="zh-CN"/>
        </w:rPr>
        <w:t xml:space="preserve">The influence of the new activated carrier on CQI (cost) can be evaluated by each eNB </w:t>
      </w:r>
      <w:del w:id="16" w:author="mariana" w:date="2012-03-12T14:14:00Z">
        <w:r w:rsidDel="00652D02">
          <w:rPr>
            <w:bCs/>
            <w:lang w:eastAsia="zh-CN"/>
          </w:rPr>
          <w:delText>in two modes:</w:delText>
        </w:r>
      </w:del>
    </w:p>
    <w:p w:rsidR="00B55710" w:rsidRDefault="00652D02">
      <w:pPr>
        <w:rPr>
          <w:bCs/>
          <w:lang w:eastAsia="zh-CN"/>
        </w:rPr>
        <w:pPrChange w:id="17" w:author="mariana" w:date="2012-03-12T14:14:00Z">
          <w:pPr>
            <w:numPr>
              <w:numId w:val="39"/>
            </w:numPr>
            <w:ind w:left="720" w:hanging="360"/>
          </w:pPr>
        </w:pPrChange>
      </w:pPr>
      <w:del w:id="18" w:author="mariana" w:date="2012-03-12T14:14:00Z">
        <w:r w:rsidDel="00652D02">
          <w:rPr>
            <w:bCs/>
            <w:lang w:eastAsia="zh-CN"/>
          </w:rPr>
          <w:delText>B</w:delText>
        </w:r>
      </w:del>
      <w:proofErr w:type="gramStart"/>
      <w:ins w:id="19" w:author="mariana" w:date="2012-03-12T14:14:00Z">
        <w:r>
          <w:rPr>
            <w:bCs/>
            <w:lang w:eastAsia="zh-CN"/>
          </w:rPr>
          <w:t>b</w:t>
        </w:r>
      </w:ins>
      <w:r>
        <w:rPr>
          <w:bCs/>
          <w:lang w:eastAsia="zh-CN"/>
        </w:rPr>
        <w:t>y</w:t>
      </w:r>
      <w:proofErr w:type="gramEnd"/>
      <w:r>
        <w:rPr>
          <w:bCs/>
          <w:lang w:eastAsia="zh-CN"/>
        </w:rPr>
        <w:t xml:space="preserve"> subtracting the CQI values measured with the new carrier from the CQI values measured before the new carrier were activated</w:t>
      </w:r>
    </w:p>
    <w:p w:rsidR="00652D02" w:rsidRPr="00860857" w:rsidDel="00652D02" w:rsidRDefault="00652D02" w:rsidP="00652D02">
      <w:pPr>
        <w:numPr>
          <w:ilvl w:val="0"/>
          <w:numId w:val="39"/>
        </w:numPr>
        <w:rPr>
          <w:del w:id="20" w:author="mariana" w:date="2012-03-12T14:14:00Z"/>
          <w:bCs/>
          <w:lang w:eastAsia="zh-CN"/>
        </w:rPr>
      </w:pPr>
      <w:del w:id="21" w:author="mariana" w:date="2012-03-12T14:14:00Z">
        <w:r w:rsidDel="00652D02">
          <w:rPr>
            <w:bCs/>
            <w:lang w:eastAsia="zh-CN"/>
          </w:rPr>
          <w:delText>By using the procedures defined in the Solution 4 for measuring the CQI degradation, with the exception that on each new activated carrier the interfered eNBs will measure and report the cost.</w:delText>
        </w:r>
      </w:del>
    </w:p>
    <w:p w:rsidR="00652D02" w:rsidRDefault="00652D02" w:rsidP="00652D02">
      <w:pPr>
        <w:rPr>
          <w:bCs/>
          <w:lang w:eastAsia="zh-CN"/>
        </w:rPr>
      </w:pPr>
      <w:r w:rsidRPr="00860857">
        <w:rPr>
          <w:bCs/>
          <w:lang w:eastAsia="zh-CN"/>
        </w:rPr>
        <w:t>The eNB</w:t>
      </w:r>
      <w:r>
        <w:rPr>
          <w:bCs/>
          <w:lang w:eastAsia="zh-CN"/>
        </w:rPr>
        <w:t xml:space="preserve"> receiving the reports of the UEs</w:t>
      </w:r>
      <w:r w:rsidRPr="00860857">
        <w:rPr>
          <w:bCs/>
          <w:lang w:eastAsia="zh-CN"/>
        </w:rPr>
        <w:t xml:space="preserve">, function of the own available capacity and the actual offered traffic, will decide to transmit or not the </w:t>
      </w:r>
      <w:r>
        <w:rPr>
          <w:bCs/>
          <w:lang w:eastAsia="zh-CN"/>
        </w:rPr>
        <w:t>measurement result (</w:t>
      </w:r>
      <w:r w:rsidRPr="00860857">
        <w:rPr>
          <w:bCs/>
          <w:lang w:eastAsia="zh-CN"/>
        </w:rPr>
        <w:t>cost</w:t>
      </w:r>
      <w:r>
        <w:rPr>
          <w:bCs/>
          <w:lang w:eastAsia="zh-CN"/>
        </w:rPr>
        <w:t>)</w:t>
      </w:r>
      <w:r w:rsidRPr="00860857">
        <w:rPr>
          <w:bCs/>
          <w:lang w:eastAsia="zh-CN"/>
        </w:rPr>
        <w:t xml:space="preserve"> to </w:t>
      </w:r>
      <w:r>
        <w:rPr>
          <w:bCs/>
          <w:lang w:eastAsia="zh-CN"/>
        </w:rPr>
        <w:t>the multi-carrier pico eNB.</w:t>
      </w:r>
      <w:r w:rsidRPr="00860857">
        <w:rPr>
          <w:bCs/>
          <w:lang w:eastAsia="zh-CN"/>
        </w:rPr>
        <w:t xml:space="preserve"> For transmitting the cost to other eNBs it is needed a new X2AP message. High cost means high interference impact.</w:t>
      </w:r>
    </w:p>
    <w:p w:rsidR="00652D02" w:rsidRPr="00860857" w:rsidRDefault="00652D02" w:rsidP="00191E2C">
      <w:pPr>
        <w:rPr>
          <w:bCs/>
          <w:lang w:eastAsia="zh-CN"/>
        </w:rPr>
      </w:pPr>
      <w:r>
        <w:rPr>
          <w:bCs/>
          <w:lang w:eastAsia="zh-CN"/>
        </w:rPr>
        <w:t xml:space="preserve">The eNB will evaluate, for each potential operational carrier, </w:t>
      </w:r>
      <w:r w:rsidRPr="00860857">
        <w:rPr>
          <w:bCs/>
          <w:lang w:eastAsia="zh-CN"/>
        </w:rPr>
        <w:t xml:space="preserve">the impact of its operation and </w:t>
      </w:r>
      <w:r>
        <w:rPr>
          <w:bCs/>
          <w:lang w:eastAsia="zh-CN"/>
        </w:rPr>
        <w:t xml:space="preserve">will </w:t>
      </w:r>
      <w:del w:id="22" w:author="mariana" w:date="2012-03-13T14:33:00Z">
        <w:r w:rsidDel="007C66CE">
          <w:rPr>
            <w:bCs/>
            <w:lang w:eastAsia="zh-CN"/>
          </w:rPr>
          <w:delText xml:space="preserve">selet </w:delText>
        </w:r>
      </w:del>
      <w:ins w:id="23" w:author="mariana" w:date="2012-03-13T14:33:00Z">
        <w:r w:rsidR="007C66CE">
          <w:rPr>
            <w:bCs/>
            <w:lang w:eastAsia="zh-CN"/>
          </w:rPr>
          <w:t xml:space="preserve">activate </w:t>
        </w:r>
      </w:ins>
      <w:r>
        <w:rPr>
          <w:bCs/>
          <w:lang w:eastAsia="zh-CN"/>
        </w:rPr>
        <w:t xml:space="preserve">for regular operation only those carriers which do not cause significant interference. Based on cost measurement results, the pico eNB may also </w:t>
      </w:r>
      <w:ins w:id="24" w:author="mariana" w:date="2012-03-13T14:33:00Z">
        <w:r w:rsidR="007C66CE">
          <w:rPr>
            <w:bCs/>
            <w:lang w:eastAsia="zh-CN"/>
          </w:rPr>
          <w:t xml:space="preserve">change </w:t>
        </w:r>
      </w:ins>
      <w:r>
        <w:rPr>
          <w:bCs/>
          <w:lang w:eastAsia="zh-CN"/>
        </w:rPr>
        <w:t>the frequency of its basic operation.</w:t>
      </w:r>
    </w:p>
    <w:p w:rsidR="00652D02" w:rsidRPr="00652D02" w:rsidRDefault="00652D02" w:rsidP="00652D02"/>
    <w:sectPr w:rsidR="00652D02" w:rsidRPr="00652D02" w:rsidSect="001526A3">
      <w:headerReference w:type="even" r:id="rId20"/>
      <w:footerReference w:type="default" r:id="rId21"/>
      <w:footerReference w:type="first" r:id="rId22"/>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F27" w:rsidRDefault="00463F27">
      <w:r>
        <w:separator/>
      </w:r>
    </w:p>
  </w:endnote>
  <w:endnote w:type="continuationSeparator" w:id="0">
    <w:p w:rsidR="00463F27" w:rsidRDefault="0046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F1D" w:rsidRPr="00CC32B4" w:rsidRDefault="00195F1D" w:rsidP="001631A3">
    <w:pPr>
      <w:pStyle w:val="Footer"/>
      <w:rPr>
        <w:lang w:val="en-US"/>
      </w:rPr>
    </w:pPr>
    <w:r>
      <w:rPr>
        <w:lang w:val="en-US"/>
      </w:rPr>
      <w:t xml:space="preserve">Page </w:t>
    </w:r>
    <w:r w:rsidR="009A3791">
      <w:rPr>
        <w:rStyle w:val="PageNumber"/>
      </w:rPr>
      <w:fldChar w:fldCharType="begin"/>
    </w:r>
    <w:r>
      <w:rPr>
        <w:rStyle w:val="PageNumber"/>
      </w:rPr>
      <w:instrText xml:space="preserve"> PAGE </w:instrText>
    </w:r>
    <w:r w:rsidR="009A3791">
      <w:rPr>
        <w:rStyle w:val="PageNumber"/>
      </w:rPr>
      <w:fldChar w:fldCharType="separate"/>
    </w:r>
    <w:r w:rsidR="0099356C">
      <w:rPr>
        <w:rStyle w:val="PageNumber"/>
      </w:rPr>
      <w:t>2</w:t>
    </w:r>
    <w:r w:rsidR="009A3791">
      <w:rPr>
        <w:rStyle w:val="PageNumber"/>
      </w:rPr>
      <w:fldChar w:fldCharType="end"/>
    </w:r>
    <w:r>
      <w:rPr>
        <w:rStyle w:val="PageNumber"/>
      </w:rPr>
      <w:t xml:space="preserve"> / </w:t>
    </w:r>
    <w:r w:rsidR="009A3791">
      <w:rPr>
        <w:rStyle w:val="PageNumber"/>
      </w:rPr>
      <w:fldChar w:fldCharType="begin"/>
    </w:r>
    <w:r>
      <w:rPr>
        <w:rStyle w:val="PageNumber"/>
      </w:rPr>
      <w:instrText xml:space="preserve"> NUMPAGES </w:instrText>
    </w:r>
    <w:r w:rsidR="009A3791">
      <w:rPr>
        <w:rStyle w:val="PageNumber"/>
      </w:rPr>
      <w:fldChar w:fldCharType="separate"/>
    </w:r>
    <w:r w:rsidR="0099356C">
      <w:rPr>
        <w:rStyle w:val="PageNumber"/>
      </w:rPr>
      <w:t>6</w:t>
    </w:r>
    <w:r w:rsidR="009A3791">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p w:rsidR="00195F1D" w:rsidRDefault="00195F1D">
            <w:pPr>
              <w:pStyle w:val="Footer"/>
            </w:pP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9"/>
            </w:tblGrid>
            <w:tr w:rsidR="00195F1D" w:rsidTr="009A0E25">
              <w:trPr>
                <w:trHeight w:val="274"/>
              </w:trPr>
              <w:tc>
                <w:tcPr>
                  <w:tcW w:w="8229" w:type="dxa"/>
                  <w:tcBorders>
                    <w:top w:val="single" w:sz="4" w:space="0" w:color="auto"/>
                    <w:left w:val="nil"/>
                    <w:bottom w:val="nil"/>
                    <w:right w:val="nil"/>
                  </w:tcBorders>
                </w:tcPr>
                <w:p w:rsidR="00195F1D" w:rsidRPr="001631A3" w:rsidRDefault="00195F1D" w:rsidP="005C6549">
                  <w:r w:rsidRPr="005F292C">
                    <w:rPr>
                      <w:rFonts w:eastAsia="Malgun Gothic"/>
                      <w:sz w:val="16"/>
                      <w:szCs w:val="16"/>
                      <w:lang w:eastAsia="ko-KR"/>
                    </w:rPr>
                    <w:t>Note: this work has been partially supported by the EC through FP7 project FREEDOM, ICT-2007-4-248891</w:t>
                  </w:r>
                </w:p>
              </w:tc>
            </w:tr>
          </w:tbl>
          <w:p w:rsidR="00195F1D" w:rsidRDefault="00195F1D">
            <w:pPr>
              <w:pStyle w:val="Footer"/>
            </w:pPr>
            <w:r>
              <w:t xml:space="preserve">Page </w:t>
            </w:r>
            <w:r w:rsidR="009A3791">
              <w:rPr>
                <w:b w:val="0"/>
                <w:bCs/>
                <w:sz w:val="24"/>
                <w:szCs w:val="24"/>
              </w:rPr>
              <w:fldChar w:fldCharType="begin"/>
            </w:r>
            <w:r>
              <w:rPr>
                <w:bCs/>
              </w:rPr>
              <w:instrText xml:space="preserve"> PAGE </w:instrText>
            </w:r>
            <w:r w:rsidR="009A3791">
              <w:rPr>
                <w:b w:val="0"/>
                <w:bCs/>
                <w:sz w:val="24"/>
                <w:szCs w:val="24"/>
              </w:rPr>
              <w:fldChar w:fldCharType="separate"/>
            </w:r>
            <w:r w:rsidR="0099356C">
              <w:rPr>
                <w:bCs/>
              </w:rPr>
              <w:t>1</w:t>
            </w:r>
            <w:r w:rsidR="009A3791">
              <w:rPr>
                <w:b w:val="0"/>
                <w:bCs/>
                <w:sz w:val="24"/>
                <w:szCs w:val="24"/>
              </w:rPr>
              <w:fldChar w:fldCharType="end"/>
            </w:r>
            <w:r>
              <w:t xml:space="preserve"> of </w:t>
            </w:r>
            <w:r w:rsidR="009A3791">
              <w:rPr>
                <w:b w:val="0"/>
                <w:bCs/>
                <w:sz w:val="24"/>
                <w:szCs w:val="24"/>
              </w:rPr>
              <w:fldChar w:fldCharType="begin"/>
            </w:r>
            <w:r>
              <w:rPr>
                <w:bCs/>
              </w:rPr>
              <w:instrText xml:space="preserve"> NUMPAGES  </w:instrText>
            </w:r>
            <w:r w:rsidR="009A3791">
              <w:rPr>
                <w:b w:val="0"/>
                <w:bCs/>
                <w:sz w:val="24"/>
                <w:szCs w:val="24"/>
              </w:rPr>
              <w:fldChar w:fldCharType="separate"/>
            </w:r>
            <w:r w:rsidR="0099356C">
              <w:rPr>
                <w:bCs/>
              </w:rPr>
              <w:t>6</w:t>
            </w:r>
            <w:r w:rsidR="009A3791">
              <w:rPr>
                <w:b w:val="0"/>
                <w:bCs/>
                <w:sz w:val="24"/>
                <w:szCs w:val="24"/>
              </w:rPr>
              <w:fldChar w:fldCharType="end"/>
            </w:r>
          </w:p>
        </w:sdtContent>
      </w:sdt>
    </w:sdtContent>
  </w:sdt>
  <w:p w:rsidR="00195F1D" w:rsidRPr="001631A3" w:rsidRDefault="00195F1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F27" w:rsidRDefault="00463F27">
      <w:r>
        <w:separator/>
      </w:r>
    </w:p>
  </w:footnote>
  <w:footnote w:type="continuationSeparator" w:id="0">
    <w:p w:rsidR="00463F27" w:rsidRDefault="00463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F1D" w:rsidRDefault="00195F1D">
    <w:r>
      <w:t xml:space="preserve">Page </w:t>
    </w:r>
    <w:r w:rsidR="009A3791">
      <w:fldChar w:fldCharType="begin"/>
    </w:r>
    <w:r>
      <w:instrText>PAGE</w:instrText>
    </w:r>
    <w:r w:rsidR="009A3791">
      <w:fldChar w:fldCharType="separate"/>
    </w:r>
    <w:r>
      <w:t>4</w:t>
    </w:r>
    <w:r w:rsidR="009A3791">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4E40C1"/>
    <w:multiLevelType w:val="hybridMultilevel"/>
    <w:tmpl w:val="A6848518"/>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7549FA"/>
    <w:multiLevelType w:val="hybridMultilevel"/>
    <w:tmpl w:val="E9B8F7AC"/>
    <w:lvl w:ilvl="0" w:tplc="0776BC4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5">
    <w:nsid w:val="07B424DC"/>
    <w:multiLevelType w:val="hybridMultilevel"/>
    <w:tmpl w:val="E9B8F7AC"/>
    <w:lvl w:ilvl="0" w:tplc="0776BC4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4B056B0"/>
    <w:multiLevelType w:val="hybridMultilevel"/>
    <w:tmpl w:val="A02AF4DC"/>
    <w:lvl w:ilvl="0" w:tplc="5CA6C3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3E475B"/>
    <w:multiLevelType w:val="hybridMultilevel"/>
    <w:tmpl w:val="4858CC32"/>
    <w:lvl w:ilvl="0" w:tplc="5606B0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CD249C7"/>
    <w:multiLevelType w:val="hybridMultilevel"/>
    <w:tmpl w:val="DF844A20"/>
    <w:lvl w:ilvl="0" w:tplc="04090005">
      <w:numFmt w:val="bullet"/>
      <w:lvlText w:val="-"/>
      <w:lvlJc w:val="left"/>
      <w:pPr>
        <w:ind w:left="990" w:hanging="360"/>
      </w:pPr>
      <w:rPr>
        <w:rFonts w:ascii="Times New Roman" w:eastAsia="Times New Roman" w:hAnsi="Times New Roman" w:cs="Times New Roman" w:hint="default"/>
      </w:rPr>
    </w:lvl>
    <w:lvl w:ilvl="1" w:tplc="2BB893C6">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3E2C6D03"/>
    <w:multiLevelType w:val="hybridMultilevel"/>
    <w:tmpl w:val="649C0BD4"/>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1">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1D6948"/>
    <w:multiLevelType w:val="multilevel"/>
    <w:tmpl w:val="75604DFA"/>
    <w:lvl w:ilvl="0">
      <w:start w:val="6"/>
      <w:numFmt w:val="decimal"/>
      <w:lvlText w:val="%1"/>
      <w:lvlJc w:val="left"/>
      <w:pPr>
        <w:ind w:left="456" w:hanging="456"/>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3">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8">
    <w:nsid w:val="5B1F0587"/>
    <w:multiLevelType w:val="hybridMultilevel"/>
    <w:tmpl w:val="74C05BCA"/>
    <w:lvl w:ilvl="0" w:tplc="D752E1B6">
      <w:start w:val="1"/>
      <w:numFmt w:val="bullet"/>
      <w:lvlText w:val="-"/>
      <w:lvlJc w:val="left"/>
      <w:pPr>
        <w:tabs>
          <w:tab w:val="num" w:pos="720"/>
        </w:tabs>
        <w:ind w:left="720" w:hanging="360"/>
      </w:pPr>
      <w:rPr>
        <w:rFonts w:ascii="Times New Roman" w:hAnsi="Times New Roman" w:hint="default"/>
      </w:rPr>
    </w:lvl>
    <w:lvl w:ilvl="1" w:tplc="C794F2F8" w:tentative="1">
      <w:start w:val="1"/>
      <w:numFmt w:val="bullet"/>
      <w:lvlText w:val="-"/>
      <w:lvlJc w:val="left"/>
      <w:pPr>
        <w:tabs>
          <w:tab w:val="num" w:pos="1440"/>
        </w:tabs>
        <w:ind w:left="1440" w:hanging="360"/>
      </w:pPr>
      <w:rPr>
        <w:rFonts w:ascii="Times New Roman" w:hAnsi="Times New Roman" w:hint="default"/>
      </w:rPr>
    </w:lvl>
    <w:lvl w:ilvl="2" w:tplc="D004C736" w:tentative="1">
      <w:start w:val="1"/>
      <w:numFmt w:val="bullet"/>
      <w:lvlText w:val="-"/>
      <w:lvlJc w:val="left"/>
      <w:pPr>
        <w:tabs>
          <w:tab w:val="num" w:pos="2160"/>
        </w:tabs>
        <w:ind w:left="2160" w:hanging="360"/>
      </w:pPr>
      <w:rPr>
        <w:rFonts w:ascii="Times New Roman" w:hAnsi="Times New Roman" w:hint="default"/>
      </w:rPr>
    </w:lvl>
    <w:lvl w:ilvl="3" w:tplc="121AC26C" w:tentative="1">
      <w:start w:val="1"/>
      <w:numFmt w:val="bullet"/>
      <w:lvlText w:val="-"/>
      <w:lvlJc w:val="left"/>
      <w:pPr>
        <w:tabs>
          <w:tab w:val="num" w:pos="2880"/>
        </w:tabs>
        <w:ind w:left="2880" w:hanging="360"/>
      </w:pPr>
      <w:rPr>
        <w:rFonts w:ascii="Times New Roman" w:hAnsi="Times New Roman" w:hint="default"/>
      </w:rPr>
    </w:lvl>
    <w:lvl w:ilvl="4" w:tplc="1CA2DF0C" w:tentative="1">
      <w:start w:val="1"/>
      <w:numFmt w:val="bullet"/>
      <w:lvlText w:val="-"/>
      <w:lvlJc w:val="left"/>
      <w:pPr>
        <w:tabs>
          <w:tab w:val="num" w:pos="3600"/>
        </w:tabs>
        <w:ind w:left="3600" w:hanging="360"/>
      </w:pPr>
      <w:rPr>
        <w:rFonts w:ascii="Times New Roman" w:hAnsi="Times New Roman" w:hint="default"/>
      </w:rPr>
    </w:lvl>
    <w:lvl w:ilvl="5" w:tplc="811A21F8" w:tentative="1">
      <w:start w:val="1"/>
      <w:numFmt w:val="bullet"/>
      <w:lvlText w:val="-"/>
      <w:lvlJc w:val="left"/>
      <w:pPr>
        <w:tabs>
          <w:tab w:val="num" w:pos="4320"/>
        </w:tabs>
        <w:ind w:left="4320" w:hanging="360"/>
      </w:pPr>
      <w:rPr>
        <w:rFonts w:ascii="Times New Roman" w:hAnsi="Times New Roman" w:hint="default"/>
      </w:rPr>
    </w:lvl>
    <w:lvl w:ilvl="6" w:tplc="6CDA7FC0" w:tentative="1">
      <w:start w:val="1"/>
      <w:numFmt w:val="bullet"/>
      <w:lvlText w:val="-"/>
      <w:lvlJc w:val="left"/>
      <w:pPr>
        <w:tabs>
          <w:tab w:val="num" w:pos="5040"/>
        </w:tabs>
        <w:ind w:left="5040" w:hanging="360"/>
      </w:pPr>
      <w:rPr>
        <w:rFonts w:ascii="Times New Roman" w:hAnsi="Times New Roman" w:hint="default"/>
      </w:rPr>
    </w:lvl>
    <w:lvl w:ilvl="7" w:tplc="8898C486" w:tentative="1">
      <w:start w:val="1"/>
      <w:numFmt w:val="bullet"/>
      <w:lvlText w:val="-"/>
      <w:lvlJc w:val="left"/>
      <w:pPr>
        <w:tabs>
          <w:tab w:val="num" w:pos="5760"/>
        </w:tabs>
        <w:ind w:left="5760" w:hanging="360"/>
      </w:pPr>
      <w:rPr>
        <w:rFonts w:ascii="Times New Roman" w:hAnsi="Times New Roman" w:hint="default"/>
      </w:rPr>
    </w:lvl>
    <w:lvl w:ilvl="8" w:tplc="05002312"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BB1EF3"/>
    <w:multiLevelType w:val="hybridMultilevel"/>
    <w:tmpl w:val="74E4CF04"/>
    <w:lvl w:ilvl="0" w:tplc="7EE22E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53534B9"/>
    <w:multiLevelType w:val="hybridMultilevel"/>
    <w:tmpl w:val="55C28600"/>
    <w:lvl w:ilvl="0" w:tplc="F5BA983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1D5391"/>
    <w:multiLevelType w:val="hybridMultilevel"/>
    <w:tmpl w:val="1A9C1562"/>
    <w:lvl w:ilvl="0" w:tplc="4A5056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A637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7"/>
  </w:num>
  <w:num w:numId="3">
    <w:abstractNumId w:val="1"/>
  </w:num>
  <w:num w:numId="4">
    <w:abstractNumId w:val="12"/>
  </w:num>
  <w:num w:numId="5">
    <w:abstractNumId w:val="10"/>
  </w:num>
  <w:num w:numId="6">
    <w:abstractNumId w:val="28"/>
  </w:num>
  <w:num w:numId="7">
    <w:abstractNumId w:val="34"/>
  </w:num>
  <w:num w:numId="8">
    <w:abstractNumId w:val="9"/>
  </w:num>
  <w:num w:numId="9">
    <w:abstractNumId w:val="22"/>
  </w:num>
  <w:num w:numId="10">
    <w:abstractNumId w:val="15"/>
  </w:num>
  <w:num w:numId="11">
    <w:abstractNumId w:val="4"/>
  </w:num>
  <w:num w:numId="12">
    <w:abstractNumId w:val="20"/>
  </w:num>
  <w:num w:numId="13">
    <w:abstractNumId w:val="16"/>
  </w:num>
  <w:num w:numId="14">
    <w:abstractNumId w:val="24"/>
  </w:num>
  <w:num w:numId="15">
    <w:abstractNumId w:val="7"/>
  </w:num>
  <w:num w:numId="16">
    <w:abstractNumId w:val="39"/>
  </w:num>
  <w:num w:numId="17">
    <w:abstractNumId w:val="11"/>
  </w:num>
  <w:num w:numId="18">
    <w:abstractNumId w:val="31"/>
  </w:num>
  <w:num w:numId="19">
    <w:abstractNumId w:val="23"/>
  </w:num>
  <w:num w:numId="20">
    <w:abstractNumId w:val="18"/>
  </w:num>
  <w:num w:numId="21">
    <w:abstractNumId w:val="32"/>
  </w:num>
  <w:num w:numId="22">
    <w:abstractNumId w:val="29"/>
  </w:num>
  <w:num w:numId="23">
    <w:abstractNumId w:val="14"/>
  </w:num>
  <w:num w:numId="24">
    <w:abstractNumId w:val="33"/>
  </w:num>
  <w:num w:numId="25">
    <w:abstractNumId w:val="25"/>
  </w:num>
  <w:num w:numId="26">
    <w:abstractNumId w:val="21"/>
  </w:num>
  <w:num w:numId="27">
    <w:abstractNumId w:val="38"/>
  </w:num>
  <w:num w:numId="28">
    <w:abstractNumId w:val="8"/>
  </w:num>
  <w:num w:numId="29">
    <w:abstractNumId w:val="36"/>
  </w:num>
  <w:num w:numId="30">
    <w:abstractNumId w:val="40"/>
  </w:num>
  <w:num w:numId="31">
    <w:abstractNumId w:val="13"/>
  </w:num>
  <w:num w:numId="32">
    <w:abstractNumId w:val="6"/>
  </w:num>
  <w:num w:numId="33">
    <w:abstractNumId w:val="17"/>
  </w:num>
  <w:num w:numId="34">
    <w:abstractNumId w:val="26"/>
  </w:num>
  <w:num w:numId="35">
    <w:abstractNumId w:val="27"/>
  </w:num>
  <w:num w:numId="36">
    <w:abstractNumId w:val="3"/>
  </w:num>
  <w:num w:numId="37">
    <w:abstractNumId w:val="30"/>
  </w:num>
  <w:num w:numId="38">
    <w:abstractNumId w:val="35"/>
  </w:num>
  <w:num w:numId="39">
    <w:abstractNumId w:val="5"/>
  </w:num>
  <w:num w:numId="4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05848"/>
    <w:rsid w:val="0001018B"/>
    <w:rsid w:val="000105B0"/>
    <w:rsid w:val="0001406D"/>
    <w:rsid w:val="00014B05"/>
    <w:rsid w:val="000155F8"/>
    <w:rsid w:val="00015F96"/>
    <w:rsid w:val="00017506"/>
    <w:rsid w:val="00017A08"/>
    <w:rsid w:val="00020D54"/>
    <w:rsid w:val="00024516"/>
    <w:rsid w:val="0003195B"/>
    <w:rsid w:val="00032F46"/>
    <w:rsid w:val="00044B34"/>
    <w:rsid w:val="00044C07"/>
    <w:rsid w:val="00044EB0"/>
    <w:rsid w:val="000503BF"/>
    <w:rsid w:val="00050878"/>
    <w:rsid w:val="000547BA"/>
    <w:rsid w:val="00054B77"/>
    <w:rsid w:val="00056BE0"/>
    <w:rsid w:val="00056C21"/>
    <w:rsid w:val="000606DA"/>
    <w:rsid w:val="00060853"/>
    <w:rsid w:val="0006094E"/>
    <w:rsid w:val="00063347"/>
    <w:rsid w:val="000633B5"/>
    <w:rsid w:val="00063A24"/>
    <w:rsid w:val="00063C0B"/>
    <w:rsid w:val="00074D89"/>
    <w:rsid w:val="00076B74"/>
    <w:rsid w:val="000812FE"/>
    <w:rsid w:val="00081BFC"/>
    <w:rsid w:val="00081F54"/>
    <w:rsid w:val="000853E4"/>
    <w:rsid w:val="00086B3B"/>
    <w:rsid w:val="000879BC"/>
    <w:rsid w:val="00090190"/>
    <w:rsid w:val="000902C4"/>
    <w:rsid w:val="00090366"/>
    <w:rsid w:val="000905B5"/>
    <w:rsid w:val="00091286"/>
    <w:rsid w:val="00091413"/>
    <w:rsid w:val="00094163"/>
    <w:rsid w:val="000957D1"/>
    <w:rsid w:val="0009675C"/>
    <w:rsid w:val="000978FE"/>
    <w:rsid w:val="000A0439"/>
    <w:rsid w:val="000A2BC5"/>
    <w:rsid w:val="000A38D2"/>
    <w:rsid w:val="000A5844"/>
    <w:rsid w:val="000A69FB"/>
    <w:rsid w:val="000B067F"/>
    <w:rsid w:val="000B3C16"/>
    <w:rsid w:val="000B4748"/>
    <w:rsid w:val="000B5065"/>
    <w:rsid w:val="000B6257"/>
    <w:rsid w:val="000B72C5"/>
    <w:rsid w:val="000C0DB7"/>
    <w:rsid w:val="000C31C1"/>
    <w:rsid w:val="000C3B6D"/>
    <w:rsid w:val="000C66A9"/>
    <w:rsid w:val="000D187B"/>
    <w:rsid w:val="000D1CE7"/>
    <w:rsid w:val="000D1E3B"/>
    <w:rsid w:val="000D67A5"/>
    <w:rsid w:val="000D6D90"/>
    <w:rsid w:val="000D6EA1"/>
    <w:rsid w:val="000D7352"/>
    <w:rsid w:val="000E14C8"/>
    <w:rsid w:val="000E4E10"/>
    <w:rsid w:val="000E6664"/>
    <w:rsid w:val="000E6819"/>
    <w:rsid w:val="000E6AA3"/>
    <w:rsid w:val="000F2342"/>
    <w:rsid w:val="000F23B3"/>
    <w:rsid w:val="000F5761"/>
    <w:rsid w:val="000F6D96"/>
    <w:rsid w:val="00102737"/>
    <w:rsid w:val="001037F4"/>
    <w:rsid w:val="001046E5"/>
    <w:rsid w:val="0010496A"/>
    <w:rsid w:val="001106E1"/>
    <w:rsid w:val="0011368A"/>
    <w:rsid w:val="00114E6B"/>
    <w:rsid w:val="001162DA"/>
    <w:rsid w:val="001163E6"/>
    <w:rsid w:val="001177CF"/>
    <w:rsid w:val="001208B1"/>
    <w:rsid w:val="0012413A"/>
    <w:rsid w:val="00125B1F"/>
    <w:rsid w:val="00127C99"/>
    <w:rsid w:val="001306CB"/>
    <w:rsid w:val="00131159"/>
    <w:rsid w:val="00131B31"/>
    <w:rsid w:val="00132184"/>
    <w:rsid w:val="001327EF"/>
    <w:rsid w:val="0013296E"/>
    <w:rsid w:val="00135379"/>
    <w:rsid w:val="00135AA7"/>
    <w:rsid w:val="0013650E"/>
    <w:rsid w:val="0014010B"/>
    <w:rsid w:val="00140768"/>
    <w:rsid w:val="00144E43"/>
    <w:rsid w:val="00147A62"/>
    <w:rsid w:val="00147AED"/>
    <w:rsid w:val="0015057B"/>
    <w:rsid w:val="0015110F"/>
    <w:rsid w:val="001526A3"/>
    <w:rsid w:val="00157273"/>
    <w:rsid w:val="00161753"/>
    <w:rsid w:val="001631A3"/>
    <w:rsid w:val="00163578"/>
    <w:rsid w:val="00165620"/>
    <w:rsid w:val="0017008E"/>
    <w:rsid w:val="00172CAE"/>
    <w:rsid w:val="001770F2"/>
    <w:rsid w:val="001813D8"/>
    <w:rsid w:val="0018328E"/>
    <w:rsid w:val="00184748"/>
    <w:rsid w:val="00184E34"/>
    <w:rsid w:val="00191E2C"/>
    <w:rsid w:val="001936BC"/>
    <w:rsid w:val="00195A89"/>
    <w:rsid w:val="00195F1D"/>
    <w:rsid w:val="00196260"/>
    <w:rsid w:val="001971BC"/>
    <w:rsid w:val="001A235E"/>
    <w:rsid w:val="001A2AF1"/>
    <w:rsid w:val="001A4E38"/>
    <w:rsid w:val="001A54DE"/>
    <w:rsid w:val="001A6D72"/>
    <w:rsid w:val="001A72B4"/>
    <w:rsid w:val="001B12EF"/>
    <w:rsid w:val="001B1BEE"/>
    <w:rsid w:val="001B28A4"/>
    <w:rsid w:val="001B2DD0"/>
    <w:rsid w:val="001B3306"/>
    <w:rsid w:val="001B4F75"/>
    <w:rsid w:val="001B7E31"/>
    <w:rsid w:val="001C01D8"/>
    <w:rsid w:val="001C19BD"/>
    <w:rsid w:val="001C1DC9"/>
    <w:rsid w:val="001C3F19"/>
    <w:rsid w:val="001D16F2"/>
    <w:rsid w:val="001D19D7"/>
    <w:rsid w:val="001D33DD"/>
    <w:rsid w:val="001D547C"/>
    <w:rsid w:val="001D76FE"/>
    <w:rsid w:val="001D77C8"/>
    <w:rsid w:val="001E1089"/>
    <w:rsid w:val="001E269B"/>
    <w:rsid w:val="001E3176"/>
    <w:rsid w:val="001E3BBB"/>
    <w:rsid w:val="001E7828"/>
    <w:rsid w:val="001E785F"/>
    <w:rsid w:val="001F0A72"/>
    <w:rsid w:val="001F0BB8"/>
    <w:rsid w:val="001F24EA"/>
    <w:rsid w:val="001F33A1"/>
    <w:rsid w:val="001F3BE8"/>
    <w:rsid w:val="001F6100"/>
    <w:rsid w:val="001F69AB"/>
    <w:rsid w:val="001F75AE"/>
    <w:rsid w:val="001F7797"/>
    <w:rsid w:val="002022DF"/>
    <w:rsid w:val="002038CE"/>
    <w:rsid w:val="00204642"/>
    <w:rsid w:val="002047F2"/>
    <w:rsid w:val="0020612F"/>
    <w:rsid w:val="00207F85"/>
    <w:rsid w:val="002115DE"/>
    <w:rsid w:val="00211853"/>
    <w:rsid w:val="00212D25"/>
    <w:rsid w:val="00214F6C"/>
    <w:rsid w:val="00216F12"/>
    <w:rsid w:val="00217F18"/>
    <w:rsid w:val="0022067D"/>
    <w:rsid w:val="002225D8"/>
    <w:rsid w:val="0022270F"/>
    <w:rsid w:val="00222AEA"/>
    <w:rsid w:val="00226E4E"/>
    <w:rsid w:val="00227516"/>
    <w:rsid w:val="0023032A"/>
    <w:rsid w:val="0023092E"/>
    <w:rsid w:val="002309E6"/>
    <w:rsid w:val="00231100"/>
    <w:rsid w:val="00231C11"/>
    <w:rsid w:val="002323A3"/>
    <w:rsid w:val="00233861"/>
    <w:rsid w:val="002341C9"/>
    <w:rsid w:val="002341FF"/>
    <w:rsid w:val="00234651"/>
    <w:rsid w:val="00236C8C"/>
    <w:rsid w:val="002374EA"/>
    <w:rsid w:val="00237775"/>
    <w:rsid w:val="00237B35"/>
    <w:rsid w:val="002407C3"/>
    <w:rsid w:val="00240830"/>
    <w:rsid w:val="0024204D"/>
    <w:rsid w:val="00244D3E"/>
    <w:rsid w:val="00251987"/>
    <w:rsid w:val="00254C7F"/>
    <w:rsid w:val="00255B61"/>
    <w:rsid w:val="00257099"/>
    <w:rsid w:val="002570A9"/>
    <w:rsid w:val="002620A1"/>
    <w:rsid w:val="0026336F"/>
    <w:rsid w:val="0026473C"/>
    <w:rsid w:val="0026746E"/>
    <w:rsid w:val="00267620"/>
    <w:rsid w:val="0027034C"/>
    <w:rsid w:val="00273D6A"/>
    <w:rsid w:val="002740E7"/>
    <w:rsid w:val="00274D94"/>
    <w:rsid w:val="00275A23"/>
    <w:rsid w:val="0027646C"/>
    <w:rsid w:val="00277202"/>
    <w:rsid w:val="00280732"/>
    <w:rsid w:val="00281FD1"/>
    <w:rsid w:val="0028242D"/>
    <w:rsid w:val="0028429F"/>
    <w:rsid w:val="00286539"/>
    <w:rsid w:val="002873A6"/>
    <w:rsid w:val="0029098C"/>
    <w:rsid w:val="002916D6"/>
    <w:rsid w:val="00294956"/>
    <w:rsid w:val="002A0FEA"/>
    <w:rsid w:val="002A1452"/>
    <w:rsid w:val="002A1AF4"/>
    <w:rsid w:val="002A3E6B"/>
    <w:rsid w:val="002A604D"/>
    <w:rsid w:val="002A68C4"/>
    <w:rsid w:val="002A72A9"/>
    <w:rsid w:val="002B0588"/>
    <w:rsid w:val="002B0A8B"/>
    <w:rsid w:val="002B0E7B"/>
    <w:rsid w:val="002B46C0"/>
    <w:rsid w:val="002B6680"/>
    <w:rsid w:val="002B7025"/>
    <w:rsid w:val="002C1A01"/>
    <w:rsid w:val="002C2165"/>
    <w:rsid w:val="002C32A6"/>
    <w:rsid w:val="002C42CA"/>
    <w:rsid w:val="002C4A73"/>
    <w:rsid w:val="002C5F02"/>
    <w:rsid w:val="002C660B"/>
    <w:rsid w:val="002C773B"/>
    <w:rsid w:val="002D01AD"/>
    <w:rsid w:val="002D2098"/>
    <w:rsid w:val="002D3F05"/>
    <w:rsid w:val="002D3F4C"/>
    <w:rsid w:val="002D73DB"/>
    <w:rsid w:val="002E1525"/>
    <w:rsid w:val="002E3B56"/>
    <w:rsid w:val="002E5A68"/>
    <w:rsid w:val="002E713A"/>
    <w:rsid w:val="002E7300"/>
    <w:rsid w:val="002F5A9B"/>
    <w:rsid w:val="002F7F63"/>
    <w:rsid w:val="00303B0F"/>
    <w:rsid w:val="00304B4D"/>
    <w:rsid w:val="0031057A"/>
    <w:rsid w:val="00311B6C"/>
    <w:rsid w:val="00312BB0"/>
    <w:rsid w:val="00313968"/>
    <w:rsid w:val="003148D8"/>
    <w:rsid w:val="003170A5"/>
    <w:rsid w:val="00317538"/>
    <w:rsid w:val="003179BD"/>
    <w:rsid w:val="00317B40"/>
    <w:rsid w:val="00321AB7"/>
    <w:rsid w:val="00322BC6"/>
    <w:rsid w:val="0032327B"/>
    <w:rsid w:val="00323EEE"/>
    <w:rsid w:val="0032554E"/>
    <w:rsid w:val="003279AC"/>
    <w:rsid w:val="0033098D"/>
    <w:rsid w:val="00331385"/>
    <w:rsid w:val="00331B0F"/>
    <w:rsid w:val="00333938"/>
    <w:rsid w:val="00334C71"/>
    <w:rsid w:val="00335236"/>
    <w:rsid w:val="00335320"/>
    <w:rsid w:val="00336925"/>
    <w:rsid w:val="0033737A"/>
    <w:rsid w:val="0033765A"/>
    <w:rsid w:val="00340F79"/>
    <w:rsid w:val="00343BC0"/>
    <w:rsid w:val="00343BD0"/>
    <w:rsid w:val="00344F7A"/>
    <w:rsid w:val="00350BB9"/>
    <w:rsid w:val="00351122"/>
    <w:rsid w:val="00351F8F"/>
    <w:rsid w:val="0035280A"/>
    <w:rsid w:val="003540EA"/>
    <w:rsid w:val="00355991"/>
    <w:rsid w:val="003570D9"/>
    <w:rsid w:val="00360578"/>
    <w:rsid w:val="00361064"/>
    <w:rsid w:val="00361F6B"/>
    <w:rsid w:val="00364CBC"/>
    <w:rsid w:val="00365D17"/>
    <w:rsid w:val="00366B17"/>
    <w:rsid w:val="00372A85"/>
    <w:rsid w:val="003748EE"/>
    <w:rsid w:val="00374AD4"/>
    <w:rsid w:val="00374E5A"/>
    <w:rsid w:val="0037735F"/>
    <w:rsid w:val="00377416"/>
    <w:rsid w:val="00377EC1"/>
    <w:rsid w:val="003803F8"/>
    <w:rsid w:val="00381DB5"/>
    <w:rsid w:val="003843D8"/>
    <w:rsid w:val="003845E1"/>
    <w:rsid w:val="00386C1A"/>
    <w:rsid w:val="00386E36"/>
    <w:rsid w:val="003877EE"/>
    <w:rsid w:val="003879A4"/>
    <w:rsid w:val="00391C3A"/>
    <w:rsid w:val="003948C0"/>
    <w:rsid w:val="003949EB"/>
    <w:rsid w:val="00395DAD"/>
    <w:rsid w:val="00395E72"/>
    <w:rsid w:val="003964D3"/>
    <w:rsid w:val="00396AD1"/>
    <w:rsid w:val="003A1B97"/>
    <w:rsid w:val="003A2A26"/>
    <w:rsid w:val="003A3F42"/>
    <w:rsid w:val="003A404F"/>
    <w:rsid w:val="003A5583"/>
    <w:rsid w:val="003A67A9"/>
    <w:rsid w:val="003A6F64"/>
    <w:rsid w:val="003A752D"/>
    <w:rsid w:val="003B0B72"/>
    <w:rsid w:val="003B0F78"/>
    <w:rsid w:val="003B4FCE"/>
    <w:rsid w:val="003B5132"/>
    <w:rsid w:val="003B7762"/>
    <w:rsid w:val="003B7A2B"/>
    <w:rsid w:val="003C1262"/>
    <w:rsid w:val="003C7268"/>
    <w:rsid w:val="003D04A1"/>
    <w:rsid w:val="003D1AC9"/>
    <w:rsid w:val="003D49FB"/>
    <w:rsid w:val="003D4F68"/>
    <w:rsid w:val="003E6952"/>
    <w:rsid w:val="003E734A"/>
    <w:rsid w:val="003E7623"/>
    <w:rsid w:val="003F31F3"/>
    <w:rsid w:val="003F4418"/>
    <w:rsid w:val="003F5961"/>
    <w:rsid w:val="003F643A"/>
    <w:rsid w:val="004012A9"/>
    <w:rsid w:val="00401489"/>
    <w:rsid w:val="00401741"/>
    <w:rsid w:val="00403560"/>
    <w:rsid w:val="00403A02"/>
    <w:rsid w:val="00403B37"/>
    <w:rsid w:val="00404E26"/>
    <w:rsid w:val="004053BC"/>
    <w:rsid w:val="004055B5"/>
    <w:rsid w:val="004065CC"/>
    <w:rsid w:val="004100DE"/>
    <w:rsid w:val="004116C8"/>
    <w:rsid w:val="00411DEE"/>
    <w:rsid w:val="00411F16"/>
    <w:rsid w:val="0041434B"/>
    <w:rsid w:val="00415668"/>
    <w:rsid w:val="00416427"/>
    <w:rsid w:val="004168A2"/>
    <w:rsid w:val="0041721C"/>
    <w:rsid w:val="00420009"/>
    <w:rsid w:val="00422C1E"/>
    <w:rsid w:val="004231A4"/>
    <w:rsid w:val="0042420F"/>
    <w:rsid w:val="0042572A"/>
    <w:rsid w:val="00426FED"/>
    <w:rsid w:val="00435B1B"/>
    <w:rsid w:val="004373F4"/>
    <w:rsid w:val="00437FD9"/>
    <w:rsid w:val="004409D5"/>
    <w:rsid w:val="0044239E"/>
    <w:rsid w:val="0044280A"/>
    <w:rsid w:val="00446F8F"/>
    <w:rsid w:val="004470D1"/>
    <w:rsid w:val="00447710"/>
    <w:rsid w:val="00447FEB"/>
    <w:rsid w:val="004506DF"/>
    <w:rsid w:val="00455918"/>
    <w:rsid w:val="00457ADB"/>
    <w:rsid w:val="00457C10"/>
    <w:rsid w:val="00457CB8"/>
    <w:rsid w:val="00460742"/>
    <w:rsid w:val="00463F27"/>
    <w:rsid w:val="00465584"/>
    <w:rsid w:val="00466AF4"/>
    <w:rsid w:val="00470411"/>
    <w:rsid w:val="0047266B"/>
    <w:rsid w:val="00474FE5"/>
    <w:rsid w:val="004751F3"/>
    <w:rsid w:val="00476DF7"/>
    <w:rsid w:val="00483F21"/>
    <w:rsid w:val="00484AC1"/>
    <w:rsid w:val="00485387"/>
    <w:rsid w:val="004873FF"/>
    <w:rsid w:val="004903AD"/>
    <w:rsid w:val="0049089D"/>
    <w:rsid w:val="00492EAD"/>
    <w:rsid w:val="00493C7C"/>
    <w:rsid w:val="004954BF"/>
    <w:rsid w:val="0049625D"/>
    <w:rsid w:val="0049683E"/>
    <w:rsid w:val="00497852"/>
    <w:rsid w:val="00497C43"/>
    <w:rsid w:val="004A42F5"/>
    <w:rsid w:val="004A4D3A"/>
    <w:rsid w:val="004A50C4"/>
    <w:rsid w:val="004B0127"/>
    <w:rsid w:val="004B2225"/>
    <w:rsid w:val="004B25BC"/>
    <w:rsid w:val="004B4029"/>
    <w:rsid w:val="004C0666"/>
    <w:rsid w:val="004C0F77"/>
    <w:rsid w:val="004C2B64"/>
    <w:rsid w:val="004C60DE"/>
    <w:rsid w:val="004C65D5"/>
    <w:rsid w:val="004C7C71"/>
    <w:rsid w:val="004D16FB"/>
    <w:rsid w:val="004D2FC8"/>
    <w:rsid w:val="004D38C1"/>
    <w:rsid w:val="004D3F98"/>
    <w:rsid w:val="004D5364"/>
    <w:rsid w:val="004D5EE0"/>
    <w:rsid w:val="004D6345"/>
    <w:rsid w:val="004D6B4A"/>
    <w:rsid w:val="004D7E91"/>
    <w:rsid w:val="004E11A9"/>
    <w:rsid w:val="004E2377"/>
    <w:rsid w:val="004E3F78"/>
    <w:rsid w:val="004F03FF"/>
    <w:rsid w:val="004F05DE"/>
    <w:rsid w:val="004F496E"/>
    <w:rsid w:val="004F5DD9"/>
    <w:rsid w:val="004F692F"/>
    <w:rsid w:val="00501733"/>
    <w:rsid w:val="00503D82"/>
    <w:rsid w:val="00512924"/>
    <w:rsid w:val="00515808"/>
    <w:rsid w:val="005162D4"/>
    <w:rsid w:val="00516C7A"/>
    <w:rsid w:val="005171FC"/>
    <w:rsid w:val="0051785C"/>
    <w:rsid w:val="00523703"/>
    <w:rsid w:val="005240FE"/>
    <w:rsid w:val="00524D7C"/>
    <w:rsid w:val="00524D88"/>
    <w:rsid w:val="0052536A"/>
    <w:rsid w:val="00525649"/>
    <w:rsid w:val="005277AC"/>
    <w:rsid w:val="00535305"/>
    <w:rsid w:val="00535568"/>
    <w:rsid w:val="005357A4"/>
    <w:rsid w:val="00543FE3"/>
    <w:rsid w:val="00545F34"/>
    <w:rsid w:val="00546D1C"/>
    <w:rsid w:val="00547068"/>
    <w:rsid w:val="00547805"/>
    <w:rsid w:val="005500DB"/>
    <w:rsid w:val="00550DBD"/>
    <w:rsid w:val="0055115F"/>
    <w:rsid w:val="0055261B"/>
    <w:rsid w:val="005555DC"/>
    <w:rsid w:val="005563EB"/>
    <w:rsid w:val="00562D03"/>
    <w:rsid w:val="0056663F"/>
    <w:rsid w:val="005676CC"/>
    <w:rsid w:val="00567C89"/>
    <w:rsid w:val="005700D3"/>
    <w:rsid w:val="00571AF6"/>
    <w:rsid w:val="00572934"/>
    <w:rsid w:val="00572A41"/>
    <w:rsid w:val="005731C9"/>
    <w:rsid w:val="00573727"/>
    <w:rsid w:val="005737DD"/>
    <w:rsid w:val="0057400E"/>
    <w:rsid w:val="00575704"/>
    <w:rsid w:val="00575EED"/>
    <w:rsid w:val="005802BF"/>
    <w:rsid w:val="00581241"/>
    <w:rsid w:val="00581669"/>
    <w:rsid w:val="00581B4B"/>
    <w:rsid w:val="00585C9F"/>
    <w:rsid w:val="00585D46"/>
    <w:rsid w:val="00586B24"/>
    <w:rsid w:val="00586F6E"/>
    <w:rsid w:val="005873A6"/>
    <w:rsid w:val="005953E4"/>
    <w:rsid w:val="00596D9F"/>
    <w:rsid w:val="0059743F"/>
    <w:rsid w:val="00597794"/>
    <w:rsid w:val="005A0625"/>
    <w:rsid w:val="005A2251"/>
    <w:rsid w:val="005A2731"/>
    <w:rsid w:val="005A5896"/>
    <w:rsid w:val="005A5BD9"/>
    <w:rsid w:val="005A6BFB"/>
    <w:rsid w:val="005A73FA"/>
    <w:rsid w:val="005A7525"/>
    <w:rsid w:val="005B0293"/>
    <w:rsid w:val="005B067E"/>
    <w:rsid w:val="005B16AC"/>
    <w:rsid w:val="005B3729"/>
    <w:rsid w:val="005B39FA"/>
    <w:rsid w:val="005C0068"/>
    <w:rsid w:val="005C0424"/>
    <w:rsid w:val="005C0F19"/>
    <w:rsid w:val="005C1677"/>
    <w:rsid w:val="005C1AAA"/>
    <w:rsid w:val="005C2DCB"/>
    <w:rsid w:val="005C618D"/>
    <w:rsid w:val="005C6549"/>
    <w:rsid w:val="005C6960"/>
    <w:rsid w:val="005C705D"/>
    <w:rsid w:val="005C71D9"/>
    <w:rsid w:val="005D0661"/>
    <w:rsid w:val="005D1119"/>
    <w:rsid w:val="005D25E7"/>
    <w:rsid w:val="005D2732"/>
    <w:rsid w:val="005D32E2"/>
    <w:rsid w:val="005D3AD1"/>
    <w:rsid w:val="005D5A8F"/>
    <w:rsid w:val="005D5E86"/>
    <w:rsid w:val="005D6A9C"/>
    <w:rsid w:val="005D7049"/>
    <w:rsid w:val="005E0604"/>
    <w:rsid w:val="005E3EA9"/>
    <w:rsid w:val="005E478D"/>
    <w:rsid w:val="005E4A7E"/>
    <w:rsid w:val="005E5BFB"/>
    <w:rsid w:val="005E669F"/>
    <w:rsid w:val="005E759E"/>
    <w:rsid w:val="005E78FD"/>
    <w:rsid w:val="005F202B"/>
    <w:rsid w:val="005F292C"/>
    <w:rsid w:val="005F2AFA"/>
    <w:rsid w:val="005F4463"/>
    <w:rsid w:val="005F5C20"/>
    <w:rsid w:val="005F66B1"/>
    <w:rsid w:val="005F71E2"/>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5FD"/>
    <w:rsid w:val="00617818"/>
    <w:rsid w:val="00620C50"/>
    <w:rsid w:val="006237F6"/>
    <w:rsid w:val="00626747"/>
    <w:rsid w:val="00630DD2"/>
    <w:rsid w:val="006341FA"/>
    <w:rsid w:val="006346BF"/>
    <w:rsid w:val="00636954"/>
    <w:rsid w:val="00636A35"/>
    <w:rsid w:val="00641640"/>
    <w:rsid w:val="0064278A"/>
    <w:rsid w:val="0064375A"/>
    <w:rsid w:val="00644633"/>
    <w:rsid w:val="00645994"/>
    <w:rsid w:val="006517B4"/>
    <w:rsid w:val="00651B0E"/>
    <w:rsid w:val="00651D0C"/>
    <w:rsid w:val="00652CC2"/>
    <w:rsid w:val="00652D02"/>
    <w:rsid w:val="006556B1"/>
    <w:rsid w:val="00663D82"/>
    <w:rsid w:val="006664F1"/>
    <w:rsid w:val="006678EA"/>
    <w:rsid w:val="00667A0D"/>
    <w:rsid w:val="00667D6B"/>
    <w:rsid w:val="0067084C"/>
    <w:rsid w:val="006708BA"/>
    <w:rsid w:val="006714B6"/>
    <w:rsid w:val="0067252A"/>
    <w:rsid w:val="0067270C"/>
    <w:rsid w:val="00672B37"/>
    <w:rsid w:val="00673E7B"/>
    <w:rsid w:val="006751C3"/>
    <w:rsid w:val="006756FF"/>
    <w:rsid w:val="00676F90"/>
    <w:rsid w:val="006770A1"/>
    <w:rsid w:val="006776DE"/>
    <w:rsid w:val="00677808"/>
    <w:rsid w:val="00680050"/>
    <w:rsid w:val="00680377"/>
    <w:rsid w:val="00680805"/>
    <w:rsid w:val="0068358C"/>
    <w:rsid w:val="006841FA"/>
    <w:rsid w:val="006855E0"/>
    <w:rsid w:val="00685D6C"/>
    <w:rsid w:val="006869D6"/>
    <w:rsid w:val="00686AC5"/>
    <w:rsid w:val="00687C20"/>
    <w:rsid w:val="006904A5"/>
    <w:rsid w:val="00690DB1"/>
    <w:rsid w:val="006930B3"/>
    <w:rsid w:val="00693F29"/>
    <w:rsid w:val="00695B87"/>
    <w:rsid w:val="00695C13"/>
    <w:rsid w:val="00697693"/>
    <w:rsid w:val="006976AA"/>
    <w:rsid w:val="006A07A0"/>
    <w:rsid w:val="006A2035"/>
    <w:rsid w:val="006A2239"/>
    <w:rsid w:val="006A24B7"/>
    <w:rsid w:val="006A3613"/>
    <w:rsid w:val="006A61E1"/>
    <w:rsid w:val="006A7108"/>
    <w:rsid w:val="006B2C82"/>
    <w:rsid w:val="006B401F"/>
    <w:rsid w:val="006B5634"/>
    <w:rsid w:val="006B5D80"/>
    <w:rsid w:val="006B635E"/>
    <w:rsid w:val="006B7220"/>
    <w:rsid w:val="006B7B02"/>
    <w:rsid w:val="006C0004"/>
    <w:rsid w:val="006C03DB"/>
    <w:rsid w:val="006C04A1"/>
    <w:rsid w:val="006C7C44"/>
    <w:rsid w:val="006D0004"/>
    <w:rsid w:val="006D1773"/>
    <w:rsid w:val="006D24A9"/>
    <w:rsid w:val="006D24DE"/>
    <w:rsid w:val="006D47CB"/>
    <w:rsid w:val="006D4856"/>
    <w:rsid w:val="006D5F23"/>
    <w:rsid w:val="006E1818"/>
    <w:rsid w:val="006E25A5"/>
    <w:rsid w:val="006E2FEF"/>
    <w:rsid w:val="006E3728"/>
    <w:rsid w:val="006E38A9"/>
    <w:rsid w:val="006E3D4D"/>
    <w:rsid w:val="006E3E75"/>
    <w:rsid w:val="006E3FEF"/>
    <w:rsid w:val="006E5886"/>
    <w:rsid w:val="006E6F76"/>
    <w:rsid w:val="006F0E6B"/>
    <w:rsid w:val="006F2D5A"/>
    <w:rsid w:val="006F36A9"/>
    <w:rsid w:val="006F3A4E"/>
    <w:rsid w:val="006F4596"/>
    <w:rsid w:val="006F71B3"/>
    <w:rsid w:val="00702655"/>
    <w:rsid w:val="00705007"/>
    <w:rsid w:val="00705648"/>
    <w:rsid w:val="0070654A"/>
    <w:rsid w:val="00712765"/>
    <w:rsid w:val="007133BA"/>
    <w:rsid w:val="00715048"/>
    <w:rsid w:val="00715395"/>
    <w:rsid w:val="00717B54"/>
    <w:rsid w:val="0072098F"/>
    <w:rsid w:val="007216FD"/>
    <w:rsid w:val="00721DB9"/>
    <w:rsid w:val="00722F04"/>
    <w:rsid w:val="00723497"/>
    <w:rsid w:val="00723E2A"/>
    <w:rsid w:val="007255EE"/>
    <w:rsid w:val="00725C97"/>
    <w:rsid w:val="007260EE"/>
    <w:rsid w:val="00726595"/>
    <w:rsid w:val="00735369"/>
    <w:rsid w:val="007364EC"/>
    <w:rsid w:val="00740341"/>
    <w:rsid w:val="00740427"/>
    <w:rsid w:val="0074179E"/>
    <w:rsid w:val="00743AEE"/>
    <w:rsid w:val="00744360"/>
    <w:rsid w:val="007462AC"/>
    <w:rsid w:val="007464B2"/>
    <w:rsid w:val="00746583"/>
    <w:rsid w:val="00746CB2"/>
    <w:rsid w:val="007471CD"/>
    <w:rsid w:val="00747CAC"/>
    <w:rsid w:val="00747D0E"/>
    <w:rsid w:val="00750F53"/>
    <w:rsid w:val="007512EE"/>
    <w:rsid w:val="00753D54"/>
    <w:rsid w:val="00753FF4"/>
    <w:rsid w:val="007556FD"/>
    <w:rsid w:val="00755AF4"/>
    <w:rsid w:val="007566AC"/>
    <w:rsid w:val="00762F30"/>
    <w:rsid w:val="00764283"/>
    <w:rsid w:val="00764868"/>
    <w:rsid w:val="00765E21"/>
    <w:rsid w:val="00766F28"/>
    <w:rsid w:val="00766FDB"/>
    <w:rsid w:val="007716E1"/>
    <w:rsid w:val="00772F36"/>
    <w:rsid w:val="00774B54"/>
    <w:rsid w:val="00774C9F"/>
    <w:rsid w:val="00774F61"/>
    <w:rsid w:val="00775DA4"/>
    <w:rsid w:val="007768E8"/>
    <w:rsid w:val="00776D46"/>
    <w:rsid w:val="00781CE6"/>
    <w:rsid w:val="00783024"/>
    <w:rsid w:val="007830A4"/>
    <w:rsid w:val="00783430"/>
    <w:rsid w:val="00784CDD"/>
    <w:rsid w:val="00784F0A"/>
    <w:rsid w:val="00785F7A"/>
    <w:rsid w:val="00787259"/>
    <w:rsid w:val="00787532"/>
    <w:rsid w:val="00791416"/>
    <w:rsid w:val="00792355"/>
    <w:rsid w:val="00792A6D"/>
    <w:rsid w:val="00792F6D"/>
    <w:rsid w:val="007950C1"/>
    <w:rsid w:val="00796C06"/>
    <w:rsid w:val="00797362"/>
    <w:rsid w:val="007A06FB"/>
    <w:rsid w:val="007A256E"/>
    <w:rsid w:val="007A3EAF"/>
    <w:rsid w:val="007A4630"/>
    <w:rsid w:val="007A53D5"/>
    <w:rsid w:val="007A6A8E"/>
    <w:rsid w:val="007B0153"/>
    <w:rsid w:val="007B1086"/>
    <w:rsid w:val="007B244C"/>
    <w:rsid w:val="007B40DA"/>
    <w:rsid w:val="007B55BC"/>
    <w:rsid w:val="007B573F"/>
    <w:rsid w:val="007C0084"/>
    <w:rsid w:val="007C2D69"/>
    <w:rsid w:val="007C4CE0"/>
    <w:rsid w:val="007C5125"/>
    <w:rsid w:val="007C52BC"/>
    <w:rsid w:val="007C54E8"/>
    <w:rsid w:val="007C613A"/>
    <w:rsid w:val="007C66CE"/>
    <w:rsid w:val="007D41E5"/>
    <w:rsid w:val="007D6C55"/>
    <w:rsid w:val="007E0D1E"/>
    <w:rsid w:val="007E14F8"/>
    <w:rsid w:val="007E24B1"/>
    <w:rsid w:val="007E2A7E"/>
    <w:rsid w:val="007E58AD"/>
    <w:rsid w:val="007E5A38"/>
    <w:rsid w:val="007E60C9"/>
    <w:rsid w:val="007E78ED"/>
    <w:rsid w:val="007F23AE"/>
    <w:rsid w:val="007F5F2F"/>
    <w:rsid w:val="007F723D"/>
    <w:rsid w:val="00801505"/>
    <w:rsid w:val="00801F87"/>
    <w:rsid w:val="00804254"/>
    <w:rsid w:val="00804B00"/>
    <w:rsid w:val="0080569B"/>
    <w:rsid w:val="00806C05"/>
    <w:rsid w:val="00810975"/>
    <w:rsid w:val="00810DD9"/>
    <w:rsid w:val="008117DD"/>
    <w:rsid w:val="0081361F"/>
    <w:rsid w:val="008164B9"/>
    <w:rsid w:val="008177DF"/>
    <w:rsid w:val="00817BB4"/>
    <w:rsid w:val="00821011"/>
    <w:rsid w:val="00821A97"/>
    <w:rsid w:val="00822C3A"/>
    <w:rsid w:val="00824003"/>
    <w:rsid w:val="008248FF"/>
    <w:rsid w:val="00824E39"/>
    <w:rsid w:val="00825A69"/>
    <w:rsid w:val="00826822"/>
    <w:rsid w:val="00832728"/>
    <w:rsid w:val="00832AF6"/>
    <w:rsid w:val="00834572"/>
    <w:rsid w:val="00834F70"/>
    <w:rsid w:val="00836BF2"/>
    <w:rsid w:val="00836DD3"/>
    <w:rsid w:val="00841B2C"/>
    <w:rsid w:val="00841E93"/>
    <w:rsid w:val="00843FDB"/>
    <w:rsid w:val="0084553A"/>
    <w:rsid w:val="00847350"/>
    <w:rsid w:val="008476A9"/>
    <w:rsid w:val="00847C36"/>
    <w:rsid w:val="0085083B"/>
    <w:rsid w:val="008515F2"/>
    <w:rsid w:val="00851E79"/>
    <w:rsid w:val="00852BD6"/>
    <w:rsid w:val="008532C7"/>
    <w:rsid w:val="00853684"/>
    <w:rsid w:val="008538F5"/>
    <w:rsid w:val="00860992"/>
    <w:rsid w:val="00863989"/>
    <w:rsid w:val="0086570E"/>
    <w:rsid w:val="008663DD"/>
    <w:rsid w:val="008665AA"/>
    <w:rsid w:val="008679CA"/>
    <w:rsid w:val="0087005A"/>
    <w:rsid w:val="008707E9"/>
    <w:rsid w:val="0087102B"/>
    <w:rsid w:val="00874BA9"/>
    <w:rsid w:val="00874DC6"/>
    <w:rsid w:val="00876BA8"/>
    <w:rsid w:val="008770C8"/>
    <w:rsid w:val="00877ED2"/>
    <w:rsid w:val="008800F1"/>
    <w:rsid w:val="0088017D"/>
    <w:rsid w:val="00880872"/>
    <w:rsid w:val="008820E2"/>
    <w:rsid w:val="0088405F"/>
    <w:rsid w:val="008840B4"/>
    <w:rsid w:val="00885FD7"/>
    <w:rsid w:val="00886757"/>
    <w:rsid w:val="00886F54"/>
    <w:rsid w:val="00887011"/>
    <w:rsid w:val="008873B6"/>
    <w:rsid w:val="008908F3"/>
    <w:rsid w:val="00890E1F"/>
    <w:rsid w:val="00894988"/>
    <w:rsid w:val="00894FE1"/>
    <w:rsid w:val="0089749D"/>
    <w:rsid w:val="00897D2C"/>
    <w:rsid w:val="008A3959"/>
    <w:rsid w:val="008A42FD"/>
    <w:rsid w:val="008A4D0C"/>
    <w:rsid w:val="008B0D2E"/>
    <w:rsid w:val="008B1784"/>
    <w:rsid w:val="008B17C2"/>
    <w:rsid w:val="008B1FDF"/>
    <w:rsid w:val="008B2938"/>
    <w:rsid w:val="008B2F4B"/>
    <w:rsid w:val="008B3DD8"/>
    <w:rsid w:val="008B4F04"/>
    <w:rsid w:val="008C0CD0"/>
    <w:rsid w:val="008C1D6C"/>
    <w:rsid w:val="008C204E"/>
    <w:rsid w:val="008C3C95"/>
    <w:rsid w:val="008C4DA0"/>
    <w:rsid w:val="008C55C3"/>
    <w:rsid w:val="008C7B9A"/>
    <w:rsid w:val="008D02B8"/>
    <w:rsid w:val="008D0DD3"/>
    <w:rsid w:val="008D1463"/>
    <w:rsid w:val="008D15D0"/>
    <w:rsid w:val="008D1639"/>
    <w:rsid w:val="008D1B5B"/>
    <w:rsid w:val="008D240E"/>
    <w:rsid w:val="008D2999"/>
    <w:rsid w:val="008D3B2F"/>
    <w:rsid w:val="008D5AED"/>
    <w:rsid w:val="008D5B04"/>
    <w:rsid w:val="008D5C6A"/>
    <w:rsid w:val="008D7D56"/>
    <w:rsid w:val="008E1C34"/>
    <w:rsid w:val="008E37FE"/>
    <w:rsid w:val="008E57CA"/>
    <w:rsid w:val="008F1884"/>
    <w:rsid w:val="008F215D"/>
    <w:rsid w:val="008F2FA8"/>
    <w:rsid w:val="008F3C33"/>
    <w:rsid w:val="008F58F5"/>
    <w:rsid w:val="008F6012"/>
    <w:rsid w:val="008F61B9"/>
    <w:rsid w:val="008F62FF"/>
    <w:rsid w:val="008F6859"/>
    <w:rsid w:val="008F69FE"/>
    <w:rsid w:val="008F6BFF"/>
    <w:rsid w:val="008F7485"/>
    <w:rsid w:val="00900A11"/>
    <w:rsid w:val="009011A8"/>
    <w:rsid w:val="00903B25"/>
    <w:rsid w:val="00905F2F"/>
    <w:rsid w:val="00907962"/>
    <w:rsid w:val="00907ACB"/>
    <w:rsid w:val="00912C91"/>
    <w:rsid w:val="009133A9"/>
    <w:rsid w:val="00914B97"/>
    <w:rsid w:val="0091598B"/>
    <w:rsid w:val="00917028"/>
    <w:rsid w:val="00921ACE"/>
    <w:rsid w:val="00922015"/>
    <w:rsid w:val="0092253A"/>
    <w:rsid w:val="009233A6"/>
    <w:rsid w:val="0092439A"/>
    <w:rsid w:val="009309DD"/>
    <w:rsid w:val="009329E1"/>
    <w:rsid w:val="00935644"/>
    <w:rsid w:val="0093634B"/>
    <w:rsid w:val="00937A5A"/>
    <w:rsid w:val="00941DBE"/>
    <w:rsid w:val="00942507"/>
    <w:rsid w:val="00942C95"/>
    <w:rsid w:val="00944024"/>
    <w:rsid w:val="00944538"/>
    <w:rsid w:val="0094486A"/>
    <w:rsid w:val="00944DBB"/>
    <w:rsid w:val="00947F62"/>
    <w:rsid w:val="009501B4"/>
    <w:rsid w:val="00951167"/>
    <w:rsid w:val="009514B0"/>
    <w:rsid w:val="00951795"/>
    <w:rsid w:val="00953E62"/>
    <w:rsid w:val="00955A1E"/>
    <w:rsid w:val="00957382"/>
    <w:rsid w:val="00960200"/>
    <w:rsid w:val="00961535"/>
    <w:rsid w:val="009639DD"/>
    <w:rsid w:val="0096657D"/>
    <w:rsid w:val="009673BC"/>
    <w:rsid w:val="00971529"/>
    <w:rsid w:val="00972352"/>
    <w:rsid w:val="00972ED6"/>
    <w:rsid w:val="0097441E"/>
    <w:rsid w:val="00975F78"/>
    <w:rsid w:val="0097683E"/>
    <w:rsid w:val="00976FE3"/>
    <w:rsid w:val="009774F0"/>
    <w:rsid w:val="009809BB"/>
    <w:rsid w:val="009856D4"/>
    <w:rsid w:val="0098666B"/>
    <w:rsid w:val="00986A5A"/>
    <w:rsid w:val="00986BD6"/>
    <w:rsid w:val="00987F89"/>
    <w:rsid w:val="0099021E"/>
    <w:rsid w:val="00992058"/>
    <w:rsid w:val="0099356C"/>
    <w:rsid w:val="0099364B"/>
    <w:rsid w:val="00995BC9"/>
    <w:rsid w:val="00996A63"/>
    <w:rsid w:val="009A0064"/>
    <w:rsid w:val="009A0119"/>
    <w:rsid w:val="009A076F"/>
    <w:rsid w:val="009A0E25"/>
    <w:rsid w:val="009A2B0D"/>
    <w:rsid w:val="009A3791"/>
    <w:rsid w:val="009A5FD1"/>
    <w:rsid w:val="009A6024"/>
    <w:rsid w:val="009B049A"/>
    <w:rsid w:val="009B20D1"/>
    <w:rsid w:val="009B475C"/>
    <w:rsid w:val="009B48D5"/>
    <w:rsid w:val="009B594F"/>
    <w:rsid w:val="009B6A81"/>
    <w:rsid w:val="009B7220"/>
    <w:rsid w:val="009B7DF2"/>
    <w:rsid w:val="009C076A"/>
    <w:rsid w:val="009C0955"/>
    <w:rsid w:val="009C3BEE"/>
    <w:rsid w:val="009D15D0"/>
    <w:rsid w:val="009D1D39"/>
    <w:rsid w:val="009D223F"/>
    <w:rsid w:val="009D2AB2"/>
    <w:rsid w:val="009D35CD"/>
    <w:rsid w:val="009D546E"/>
    <w:rsid w:val="009D554A"/>
    <w:rsid w:val="009E0B0E"/>
    <w:rsid w:val="009E13D4"/>
    <w:rsid w:val="009E20A0"/>
    <w:rsid w:val="009E2627"/>
    <w:rsid w:val="009E3293"/>
    <w:rsid w:val="009E643F"/>
    <w:rsid w:val="009F089D"/>
    <w:rsid w:val="009F12A8"/>
    <w:rsid w:val="009F24AB"/>
    <w:rsid w:val="009F289F"/>
    <w:rsid w:val="009F5051"/>
    <w:rsid w:val="00A00889"/>
    <w:rsid w:val="00A00CBC"/>
    <w:rsid w:val="00A01861"/>
    <w:rsid w:val="00A029A9"/>
    <w:rsid w:val="00A03AAE"/>
    <w:rsid w:val="00A03C1F"/>
    <w:rsid w:val="00A03CE4"/>
    <w:rsid w:val="00A059F3"/>
    <w:rsid w:val="00A06D85"/>
    <w:rsid w:val="00A06E8F"/>
    <w:rsid w:val="00A107EF"/>
    <w:rsid w:val="00A10FA3"/>
    <w:rsid w:val="00A124CD"/>
    <w:rsid w:val="00A1350E"/>
    <w:rsid w:val="00A14B8D"/>
    <w:rsid w:val="00A1750B"/>
    <w:rsid w:val="00A21491"/>
    <w:rsid w:val="00A25DDD"/>
    <w:rsid w:val="00A27058"/>
    <w:rsid w:val="00A27278"/>
    <w:rsid w:val="00A308C0"/>
    <w:rsid w:val="00A31B03"/>
    <w:rsid w:val="00A3219E"/>
    <w:rsid w:val="00A322C4"/>
    <w:rsid w:val="00A33AA1"/>
    <w:rsid w:val="00A36DB1"/>
    <w:rsid w:val="00A40DBB"/>
    <w:rsid w:val="00A40FC9"/>
    <w:rsid w:val="00A41712"/>
    <w:rsid w:val="00A429ED"/>
    <w:rsid w:val="00A42F78"/>
    <w:rsid w:val="00A43252"/>
    <w:rsid w:val="00A45718"/>
    <w:rsid w:val="00A46447"/>
    <w:rsid w:val="00A46741"/>
    <w:rsid w:val="00A47D1E"/>
    <w:rsid w:val="00A553CF"/>
    <w:rsid w:val="00A5573C"/>
    <w:rsid w:val="00A5656B"/>
    <w:rsid w:val="00A57BD8"/>
    <w:rsid w:val="00A57F7B"/>
    <w:rsid w:val="00A61F55"/>
    <w:rsid w:val="00A621BE"/>
    <w:rsid w:val="00A62814"/>
    <w:rsid w:val="00A63668"/>
    <w:rsid w:val="00A67B09"/>
    <w:rsid w:val="00A72DC3"/>
    <w:rsid w:val="00A73622"/>
    <w:rsid w:val="00A808CB"/>
    <w:rsid w:val="00A813B2"/>
    <w:rsid w:val="00A835FD"/>
    <w:rsid w:val="00A847BD"/>
    <w:rsid w:val="00A87B78"/>
    <w:rsid w:val="00A87DD8"/>
    <w:rsid w:val="00A9053F"/>
    <w:rsid w:val="00A90754"/>
    <w:rsid w:val="00A91A28"/>
    <w:rsid w:val="00A92CF1"/>
    <w:rsid w:val="00A96675"/>
    <w:rsid w:val="00A9752F"/>
    <w:rsid w:val="00AA0917"/>
    <w:rsid w:val="00AA1665"/>
    <w:rsid w:val="00AA19BD"/>
    <w:rsid w:val="00AA3CB4"/>
    <w:rsid w:val="00AA71FF"/>
    <w:rsid w:val="00AA72A6"/>
    <w:rsid w:val="00AA7ED7"/>
    <w:rsid w:val="00AB02A0"/>
    <w:rsid w:val="00AB1251"/>
    <w:rsid w:val="00AB2548"/>
    <w:rsid w:val="00AB5835"/>
    <w:rsid w:val="00AB639B"/>
    <w:rsid w:val="00AB704D"/>
    <w:rsid w:val="00AB7A62"/>
    <w:rsid w:val="00AB7B75"/>
    <w:rsid w:val="00AC0205"/>
    <w:rsid w:val="00AC0538"/>
    <w:rsid w:val="00AC1F09"/>
    <w:rsid w:val="00AC3D7F"/>
    <w:rsid w:val="00AC5C5B"/>
    <w:rsid w:val="00AC5EBA"/>
    <w:rsid w:val="00AC6BA4"/>
    <w:rsid w:val="00AD0B46"/>
    <w:rsid w:val="00AD17DC"/>
    <w:rsid w:val="00AD4942"/>
    <w:rsid w:val="00AD61EA"/>
    <w:rsid w:val="00AD67B7"/>
    <w:rsid w:val="00AE044B"/>
    <w:rsid w:val="00AE12B3"/>
    <w:rsid w:val="00AE36A3"/>
    <w:rsid w:val="00AE37B6"/>
    <w:rsid w:val="00AE57B4"/>
    <w:rsid w:val="00AE600D"/>
    <w:rsid w:val="00AE659C"/>
    <w:rsid w:val="00AF02E3"/>
    <w:rsid w:val="00AF17CC"/>
    <w:rsid w:val="00AF54E9"/>
    <w:rsid w:val="00B00A25"/>
    <w:rsid w:val="00B021E2"/>
    <w:rsid w:val="00B044E0"/>
    <w:rsid w:val="00B05452"/>
    <w:rsid w:val="00B05D3F"/>
    <w:rsid w:val="00B06994"/>
    <w:rsid w:val="00B06DD4"/>
    <w:rsid w:val="00B07C43"/>
    <w:rsid w:val="00B11360"/>
    <w:rsid w:val="00B12966"/>
    <w:rsid w:val="00B129DA"/>
    <w:rsid w:val="00B12F19"/>
    <w:rsid w:val="00B130D3"/>
    <w:rsid w:val="00B151D7"/>
    <w:rsid w:val="00B211A7"/>
    <w:rsid w:val="00B212A2"/>
    <w:rsid w:val="00B22BA8"/>
    <w:rsid w:val="00B23BBF"/>
    <w:rsid w:val="00B24927"/>
    <w:rsid w:val="00B24BE6"/>
    <w:rsid w:val="00B25ACF"/>
    <w:rsid w:val="00B26741"/>
    <w:rsid w:val="00B30490"/>
    <w:rsid w:val="00B309AA"/>
    <w:rsid w:val="00B311A8"/>
    <w:rsid w:val="00B32ECC"/>
    <w:rsid w:val="00B34AD0"/>
    <w:rsid w:val="00B36CA3"/>
    <w:rsid w:val="00B41467"/>
    <w:rsid w:val="00B428A9"/>
    <w:rsid w:val="00B475F7"/>
    <w:rsid w:val="00B50E72"/>
    <w:rsid w:val="00B510AD"/>
    <w:rsid w:val="00B51A61"/>
    <w:rsid w:val="00B54DF1"/>
    <w:rsid w:val="00B556BA"/>
    <w:rsid w:val="00B55710"/>
    <w:rsid w:val="00B56164"/>
    <w:rsid w:val="00B63E52"/>
    <w:rsid w:val="00B66645"/>
    <w:rsid w:val="00B7086F"/>
    <w:rsid w:val="00B70F66"/>
    <w:rsid w:val="00B72E1A"/>
    <w:rsid w:val="00B74181"/>
    <w:rsid w:val="00B75483"/>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F02"/>
    <w:rsid w:val="00BA61AA"/>
    <w:rsid w:val="00BA62DB"/>
    <w:rsid w:val="00BB4D1D"/>
    <w:rsid w:val="00BB5296"/>
    <w:rsid w:val="00BB57C4"/>
    <w:rsid w:val="00BB5F2F"/>
    <w:rsid w:val="00BB7B8C"/>
    <w:rsid w:val="00BC04FA"/>
    <w:rsid w:val="00BC0C8D"/>
    <w:rsid w:val="00BC1802"/>
    <w:rsid w:val="00BC27F7"/>
    <w:rsid w:val="00BC46C9"/>
    <w:rsid w:val="00BC4F48"/>
    <w:rsid w:val="00BC5A82"/>
    <w:rsid w:val="00BD3046"/>
    <w:rsid w:val="00BD3766"/>
    <w:rsid w:val="00BD3EDF"/>
    <w:rsid w:val="00BD4466"/>
    <w:rsid w:val="00BD4688"/>
    <w:rsid w:val="00BD4D53"/>
    <w:rsid w:val="00BD6E43"/>
    <w:rsid w:val="00BE2220"/>
    <w:rsid w:val="00BE656C"/>
    <w:rsid w:val="00BF003C"/>
    <w:rsid w:val="00BF0B0B"/>
    <w:rsid w:val="00BF13D3"/>
    <w:rsid w:val="00BF14C3"/>
    <w:rsid w:val="00BF20E7"/>
    <w:rsid w:val="00BF37D8"/>
    <w:rsid w:val="00BF3DAC"/>
    <w:rsid w:val="00BF40FA"/>
    <w:rsid w:val="00BF54CC"/>
    <w:rsid w:val="00BF601D"/>
    <w:rsid w:val="00BF71A4"/>
    <w:rsid w:val="00BF798A"/>
    <w:rsid w:val="00C012E8"/>
    <w:rsid w:val="00C0261C"/>
    <w:rsid w:val="00C02681"/>
    <w:rsid w:val="00C029D8"/>
    <w:rsid w:val="00C03B06"/>
    <w:rsid w:val="00C03B78"/>
    <w:rsid w:val="00C04C53"/>
    <w:rsid w:val="00C05340"/>
    <w:rsid w:val="00C07351"/>
    <w:rsid w:val="00C078B6"/>
    <w:rsid w:val="00C07EF0"/>
    <w:rsid w:val="00C108C5"/>
    <w:rsid w:val="00C134AC"/>
    <w:rsid w:val="00C13FD6"/>
    <w:rsid w:val="00C150A4"/>
    <w:rsid w:val="00C15E8D"/>
    <w:rsid w:val="00C17337"/>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50A42"/>
    <w:rsid w:val="00C5285E"/>
    <w:rsid w:val="00C52C09"/>
    <w:rsid w:val="00C52C8E"/>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333"/>
    <w:rsid w:val="00C745CC"/>
    <w:rsid w:val="00C7504F"/>
    <w:rsid w:val="00C7673D"/>
    <w:rsid w:val="00C77789"/>
    <w:rsid w:val="00C8115E"/>
    <w:rsid w:val="00C81C6F"/>
    <w:rsid w:val="00C823ED"/>
    <w:rsid w:val="00C85A74"/>
    <w:rsid w:val="00C87419"/>
    <w:rsid w:val="00C87975"/>
    <w:rsid w:val="00C90A54"/>
    <w:rsid w:val="00C91BF7"/>
    <w:rsid w:val="00C91E74"/>
    <w:rsid w:val="00C93174"/>
    <w:rsid w:val="00C93185"/>
    <w:rsid w:val="00C93D06"/>
    <w:rsid w:val="00C9496A"/>
    <w:rsid w:val="00C96EBE"/>
    <w:rsid w:val="00CA04D9"/>
    <w:rsid w:val="00CA0A99"/>
    <w:rsid w:val="00CA0FFE"/>
    <w:rsid w:val="00CA25F0"/>
    <w:rsid w:val="00CA4DD5"/>
    <w:rsid w:val="00CA5696"/>
    <w:rsid w:val="00CB016E"/>
    <w:rsid w:val="00CB0BCD"/>
    <w:rsid w:val="00CB121B"/>
    <w:rsid w:val="00CB4978"/>
    <w:rsid w:val="00CB4AD8"/>
    <w:rsid w:val="00CB552C"/>
    <w:rsid w:val="00CB75F2"/>
    <w:rsid w:val="00CC03F5"/>
    <w:rsid w:val="00CC2FF0"/>
    <w:rsid w:val="00CC32B4"/>
    <w:rsid w:val="00CC48A5"/>
    <w:rsid w:val="00CC5317"/>
    <w:rsid w:val="00CC5623"/>
    <w:rsid w:val="00CC57C7"/>
    <w:rsid w:val="00CC7F0D"/>
    <w:rsid w:val="00CD363A"/>
    <w:rsid w:val="00CD53AD"/>
    <w:rsid w:val="00CD6433"/>
    <w:rsid w:val="00CD6B41"/>
    <w:rsid w:val="00CD6F57"/>
    <w:rsid w:val="00CD786B"/>
    <w:rsid w:val="00CE0E3C"/>
    <w:rsid w:val="00CE0F84"/>
    <w:rsid w:val="00CE1E98"/>
    <w:rsid w:val="00CE249C"/>
    <w:rsid w:val="00CE2FCC"/>
    <w:rsid w:val="00CE3DCE"/>
    <w:rsid w:val="00CE442F"/>
    <w:rsid w:val="00CE5324"/>
    <w:rsid w:val="00CE5AFB"/>
    <w:rsid w:val="00CE6785"/>
    <w:rsid w:val="00CE6D83"/>
    <w:rsid w:val="00CE6D9D"/>
    <w:rsid w:val="00CE7143"/>
    <w:rsid w:val="00CF2051"/>
    <w:rsid w:val="00CF39F4"/>
    <w:rsid w:val="00CF599F"/>
    <w:rsid w:val="00CF5D46"/>
    <w:rsid w:val="00CF66CC"/>
    <w:rsid w:val="00CF6FDA"/>
    <w:rsid w:val="00D0024A"/>
    <w:rsid w:val="00D02123"/>
    <w:rsid w:val="00D05701"/>
    <w:rsid w:val="00D111D0"/>
    <w:rsid w:val="00D114C2"/>
    <w:rsid w:val="00D137C6"/>
    <w:rsid w:val="00D13F09"/>
    <w:rsid w:val="00D15997"/>
    <w:rsid w:val="00D20AEA"/>
    <w:rsid w:val="00D21307"/>
    <w:rsid w:val="00D21F30"/>
    <w:rsid w:val="00D24AD5"/>
    <w:rsid w:val="00D32D4E"/>
    <w:rsid w:val="00D330BF"/>
    <w:rsid w:val="00D33692"/>
    <w:rsid w:val="00D33721"/>
    <w:rsid w:val="00D33E1C"/>
    <w:rsid w:val="00D34709"/>
    <w:rsid w:val="00D34C89"/>
    <w:rsid w:val="00D35438"/>
    <w:rsid w:val="00D35453"/>
    <w:rsid w:val="00D37AE8"/>
    <w:rsid w:val="00D37C79"/>
    <w:rsid w:val="00D421F2"/>
    <w:rsid w:val="00D470BD"/>
    <w:rsid w:val="00D4734B"/>
    <w:rsid w:val="00D5369A"/>
    <w:rsid w:val="00D541B7"/>
    <w:rsid w:val="00D54985"/>
    <w:rsid w:val="00D56706"/>
    <w:rsid w:val="00D60735"/>
    <w:rsid w:val="00D62505"/>
    <w:rsid w:val="00D63120"/>
    <w:rsid w:val="00D632CE"/>
    <w:rsid w:val="00D639D8"/>
    <w:rsid w:val="00D65C6B"/>
    <w:rsid w:val="00D67142"/>
    <w:rsid w:val="00D71064"/>
    <w:rsid w:val="00D72370"/>
    <w:rsid w:val="00D730CB"/>
    <w:rsid w:val="00D74B5D"/>
    <w:rsid w:val="00D763FB"/>
    <w:rsid w:val="00D80FB4"/>
    <w:rsid w:val="00D81850"/>
    <w:rsid w:val="00D8225D"/>
    <w:rsid w:val="00D84418"/>
    <w:rsid w:val="00D85915"/>
    <w:rsid w:val="00D8673B"/>
    <w:rsid w:val="00D90035"/>
    <w:rsid w:val="00D93862"/>
    <w:rsid w:val="00D95993"/>
    <w:rsid w:val="00DA23B8"/>
    <w:rsid w:val="00DA3B34"/>
    <w:rsid w:val="00DA5E1A"/>
    <w:rsid w:val="00DA7C00"/>
    <w:rsid w:val="00DB0775"/>
    <w:rsid w:val="00DB0A13"/>
    <w:rsid w:val="00DB496F"/>
    <w:rsid w:val="00DB5663"/>
    <w:rsid w:val="00DC18D4"/>
    <w:rsid w:val="00DC3017"/>
    <w:rsid w:val="00DC450E"/>
    <w:rsid w:val="00DC4B0B"/>
    <w:rsid w:val="00DC5410"/>
    <w:rsid w:val="00DD1965"/>
    <w:rsid w:val="00DD267B"/>
    <w:rsid w:val="00DD2BBE"/>
    <w:rsid w:val="00DD476C"/>
    <w:rsid w:val="00DD4EF2"/>
    <w:rsid w:val="00DD5324"/>
    <w:rsid w:val="00DD5C17"/>
    <w:rsid w:val="00DD749F"/>
    <w:rsid w:val="00DE1D8B"/>
    <w:rsid w:val="00DE1E5A"/>
    <w:rsid w:val="00DE3405"/>
    <w:rsid w:val="00DE3F27"/>
    <w:rsid w:val="00DE58B0"/>
    <w:rsid w:val="00DE6071"/>
    <w:rsid w:val="00DF0D7A"/>
    <w:rsid w:val="00DF345C"/>
    <w:rsid w:val="00DF5C61"/>
    <w:rsid w:val="00E00BA4"/>
    <w:rsid w:val="00E02133"/>
    <w:rsid w:val="00E028C0"/>
    <w:rsid w:val="00E07C15"/>
    <w:rsid w:val="00E07C71"/>
    <w:rsid w:val="00E12FAD"/>
    <w:rsid w:val="00E133A5"/>
    <w:rsid w:val="00E160FC"/>
    <w:rsid w:val="00E161BB"/>
    <w:rsid w:val="00E163D0"/>
    <w:rsid w:val="00E179A1"/>
    <w:rsid w:val="00E2150A"/>
    <w:rsid w:val="00E22B08"/>
    <w:rsid w:val="00E22C95"/>
    <w:rsid w:val="00E24368"/>
    <w:rsid w:val="00E25FC2"/>
    <w:rsid w:val="00E2665C"/>
    <w:rsid w:val="00E26C3B"/>
    <w:rsid w:val="00E271EC"/>
    <w:rsid w:val="00E27821"/>
    <w:rsid w:val="00E30715"/>
    <w:rsid w:val="00E31F0A"/>
    <w:rsid w:val="00E33103"/>
    <w:rsid w:val="00E34D53"/>
    <w:rsid w:val="00E3686C"/>
    <w:rsid w:val="00E37CE0"/>
    <w:rsid w:val="00E43B01"/>
    <w:rsid w:val="00E449F7"/>
    <w:rsid w:val="00E44CB9"/>
    <w:rsid w:val="00E44F92"/>
    <w:rsid w:val="00E4552E"/>
    <w:rsid w:val="00E458FE"/>
    <w:rsid w:val="00E46149"/>
    <w:rsid w:val="00E462C5"/>
    <w:rsid w:val="00E56D77"/>
    <w:rsid w:val="00E5722A"/>
    <w:rsid w:val="00E57819"/>
    <w:rsid w:val="00E57F2F"/>
    <w:rsid w:val="00E60F5A"/>
    <w:rsid w:val="00E613BB"/>
    <w:rsid w:val="00E630D5"/>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4BEB"/>
    <w:rsid w:val="00E90AA9"/>
    <w:rsid w:val="00E91566"/>
    <w:rsid w:val="00E915AF"/>
    <w:rsid w:val="00E92AEB"/>
    <w:rsid w:val="00E942CF"/>
    <w:rsid w:val="00E94DCB"/>
    <w:rsid w:val="00E95658"/>
    <w:rsid w:val="00E95BAA"/>
    <w:rsid w:val="00EA0B1F"/>
    <w:rsid w:val="00EA12F8"/>
    <w:rsid w:val="00EA1B87"/>
    <w:rsid w:val="00EA1D04"/>
    <w:rsid w:val="00EA20C9"/>
    <w:rsid w:val="00EA2DB9"/>
    <w:rsid w:val="00EA447C"/>
    <w:rsid w:val="00EA457C"/>
    <w:rsid w:val="00EA55E0"/>
    <w:rsid w:val="00EA5817"/>
    <w:rsid w:val="00EA7132"/>
    <w:rsid w:val="00EA7CA3"/>
    <w:rsid w:val="00EB0E9F"/>
    <w:rsid w:val="00EB16AC"/>
    <w:rsid w:val="00EB1B07"/>
    <w:rsid w:val="00EB22A6"/>
    <w:rsid w:val="00EB2AB2"/>
    <w:rsid w:val="00EB39B2"/>
    <w:rsid w:val="00EB46A0"/>
    <w:rsid w:val="00EB562E"/>
    <w:rsid w:val="00EC0B04"/>
    <w:rsid w:val="00EC32EF"/>
    <w:rsid w:val="00EC4DEA"/>
    <w:rsid w:val="00EC6678"/>
    <w:rsid w:val="00EC77E5"/>
    <w:rsid w:val="00EC7F81"/>
    <w:rsid w:val="00ED0C4B"/>
    <w:rsid w:val="00ED170C"/>
    <w:rsid w:val="00ED1B9F"/>
    <w:rsid w:val="00ED230F"/>
    <w:rsid w:val="00ED2312"/>
    <w:rsid w:val="00ED2894"/>
    <w:rsid w:val="00ED2AA4"/>
    <w:rsid w:val="00ED4CB3"/>
    <w:rsid w:val="00ED666E"/>
    <w:rsid w:val="00ED683A"/>
    <w:rsid w:val="00EE0084"/>
    <w:rsid w:val="00EE057B"/>
    <w:rsid w:val="00EE08BE"/>
    <w:rsid w:val="00EE154E"/>
    <w:rsid w:val="00EE29B7"/>
    <w:rsid w:val="00EE32B2"/>
    <w:rsid w:val="00EE336A"/>
    <w:rsid w:val="00EE3514"/>
    <w:rsid w:val="00EE3B34"/>
    <w:rsid w:val="00EE53AD"/>
    <w:rsid w:val="00EE5D42"/>
    <w:rsid w:val="00EE7B8F"/>
    <w:rsid w:val="00EF12EE"/>
    <w:rsid w:val="00EF62CE"/>
    <w:rsid w:val="00EF6414"/>
    <w:rsid w:val="00EF6649"/>
    <w:rsid w:val="00F00DCA"/>
    <w:rsid w:val="00F01C4B"/>
    <w:rsid w:val="00F028F1"/>
    <w:rsid w:val="00F02EBA"/>
    <w:rsid w:val="00F0396F"/>
    <w:rsid w:val="00F0565D"/>
    <w:rsid w:val="00F05C37"/>
    <w:rsid w:val="00F100C6"/>
    <w:rsid w:val="00F1058A"/>
    <w:rsid w:val="00F13341"/>
    <w:rsid w:val="00F173F2"/>
    <w:rsid w:val="00F17AF1"/>
    <w:rsid w:val="00F20C6C"/>
    <w:rsid w:val="00F21046"/>
    <w:rsid w:val="00F21375"/>
    <w:rsid w:val="00F21AB0"/>
    <w:rsid w:val="00F23EE5"/>
    <w:rsid w:val="00F24734"/>
    <w:rsid w:val="00F26623"/>
    <w:rsid w:val="00F3077A"/>
    <w:rsid w:val="00F31EA5"/>
    <w:rsid w:val="00F33984"/>
    <w:rsid w:val="00F34459"/>
    <w:rsid w:val="00F37065"/>
    <w:rsid w:val="00F4013F"/>
    <w:rsid w:val="00F406AC"/>
    <w:rsid w:val="00F4126C"/>
    <w:rsid w:val="00F4178C"/>
    <w:rsid w:val="00F428A8"/>
    <w:rsid w:val="00F45DA7"/>
    <w:rsid w:val="00F47B7A"/>
    <w:rsid w:val="00F51D25"/>
    <w:rsid w:val="00F52C27"/>
    <w:rsid w:val="00F52D66"/>
    <w:rsid w:val="00F55C10"/>
    <w:rsid w:val="00F603DA"/>
    <w:rsid w:val="00F60BFE"/>
    <w:rsid w:val="00F6320E"/>
    <w:rsid w:val="00F6360F"/>
    <w:rsid w:val="00F63876"/>
    <w:rsid w:val="00F64DAF"/>
    <w:rsid w:val="00F67A22"/>
    <w:rsid w:val="00F70E06"/>
    <w:rsid w:val="00F70F96"/>
    <w:rsid w:val="00F70FB9"/>
    <w:rsid w:val="00F710BE"/>
    <w:rsid w:val="00F71623"/>
    <w:rsid w:val="00F71E9F"/>
    <w:rsid w:val="00F74D60"/>
    <w:rsid w:val="00F7614C"/>
    <w:rsid w:val="00F775D2"/>
    <w:rsid w:val="00F77F12"/>
    <w:rsid w:val="00F809CF"/>
    <w:rsid w:val="00F8350D"/>
    <w:rsid w:val="00F844F0"/>
    <w:rsid w:val="00F864AD"/>
    <w:rsid w:val="00F86DB3"/>
    <w:rsid w:val="00F87810"/>
    <w:rsid w:val="00F90E91"/>
    <w:rsid w:val="00F91314"/>
    <w:rsid w:val="00F91419"/>
    <w:rsid w:val="00F91451"/>
    <w:rsid w:val="00F92D68"/>
    <w:rsid w:val="00F93302"/>
    <w:rsid w:val="00F94550"/>
    <w:rsid w:val="00F9658B"/>
    <w:rsid w:val="00F97480"/>
    <w:rsid w:val="00FA3540"/>
    <w:rsid w:val="00FA38A1"/>
    <w:rsid w:val="00FA5094"/>
    <w:rsid w:val="00FA52D0"/>
    <w:rsid w:val="00FA5F82"/>
    <w:rsid w:val="00FA7835"/>
    <w:rsid w:val="00FB0FF0"/>
    <w:rsid w:val="00FB2122"/>
    <w:rsid w:val="00FB3465"/>
    <w:rsid w:val="00FB3F30"/>
    <w:rsid w:val="00FB447A"/>
    <w:rsid w:val="00FC0503"/>
    <w:rsid w:val="00FC1994"/>
    <w:rsid w:val="00FC58FA"/>
    <w:rsid w:val="00FC6547"/>
    <w:rsid w:val="00FC7CCB"/>
    <w:rsid w:val="00FD3DC2"/>
    <w:rsid w:val="00FD5EBD"/>
    <w:rsid w:val="00FD6631"/>
    <w:rsid w:val="00FE06C0"/>
    <w:rsid w:val="00FE1350"/>
    <w:rsid w:val="00FE214C"/>
    <w:rsid w:val="00FE2541"/>
    <w:rsid w:val="00FE2B9D"/>
    <w:rsid w:val="00FE40E5"/>
    <w:rsid w:val="00FE47B5"/>
    <w:rsid w:val="00FE4CA9"/>
    <w:rsid w:val="00FE60F2"/>
    <w:rsid w:val="00FE643E"/>
    <w:rsid w:val="00FE6E51"/>
    <w:rsid w:val="00FE749D"/>
    <w:rsid w:val="00FE7A6F"/>
    <w:rsid w:val="00FF0C01"/>
    <w:rsid w:val="00FF1253"/>
    <w:rsid w:val="00FF1E90"/>
    <w:rsid w:val="00FF3A0E"/>
    <w:rsid w:val="00FF45D6"/>
    <w:rsid w:val="00FF7123"/>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7F63"/>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2F7F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2F7F63"/>
    <w:pPr>
      <w:numPr>
        <w:ilvl w:val="1"/>
      </w:numPr>
      <w:pBdr>
        <w:top w:val="none" w:sz="0" w:space="0" w:color="auto"/>
      </w:pBdr>
      <w:spacing w:before="180"/>
      <w:outlineLvl w:val="1"/>
    </w:pPr>
    <w:rPr>
      <w:sz w:val="32"/>
    </w:rPr>
  </w:style>
  <w:style w:type="paragraph" w:styleId="Heading3">
    <w:name w:val="heading 3"/>
    <w:basedOn w:val="Heading2"/>
    <w:next w:val="Normal"/>
    <w:qFormat/>
    <w:rsid w:val="002F7F63"/>
    <w:pPr>
      <w:numPr>
        <w:ilvl w:val="2"/>
      </w:numPr>
      <w:spacing w:before="120"/>
      <w:outlineLvl w:val="2"/>
    </w:pPr>
    <w:rPr>
      <w:sz w:val="28"/>
    </w:rPr>
  </w:style>
  <w:style w:type="paragraph" w:styleId="Heading4">
    <w:name w:val="heading 4"/>
    <w:basedOn w:val="Heading3"/>
    <w:next w:val="Normal"/>
    <w:qFormat/>
    <w:rsid w:val="002F7F63"/>
    <w:pPr>
      <w:numPr>
        <w:ilvl w:val="3"/>
      </w:numPr>
      <w:outlineLvl w:val="3"/>
    </w:pPr>
    <w:rPr>
      <w:sz w:val="24"/>
    </w:rPr>
  </w:style>
  <w:style w:type="paragraph" w:styleId="Heading5">
    <w:name w:val="heading 5"/>
    <w:aliases w:val="H5,h5,Heading5,T5,5,heading 5"/>
    <w:basedOn w:val="Heading4"/>
    <w:next w:val="Normal"/>
    <w:link w:val="Heading5Char"/>
    <w:qFormat/>
    <w:rsid w:val="002F7F63"/>
    <w:pPr>
      <w:numPr>
        <w:ilvl w:val="4"/>
      </w:numPr>
      <w:outlineLvl w:val="4"/>
    </w:pPr>
    <w:rPr>
      <w:sz w:val="22"/>
    </w:rPr>
  </w:style>
  <w:style w:type="paragraph" w:styleId="Heading6">
    <w:name w:val="heading 6"/>
    <w:basedOn w:val="H6"/>
    <w:next w:val="Normal"/>
    <w:qFormat/>
    <w:rsid w:val="002F7F63"/>
    <w:pPr>
      <w:numPr>
        <w:ilvl w:val="5"/>
      </w:numPr>
      <w:outlineLvl w:val="5"/>
    </w:pPr>
  </w:style>
  <w:style w:type="paragraph" w:styleId="Heading7">
    <w:name w:val="heading 7"/>
    <w:basedOn w:val="H6"/>
    <w:next w:val="Normal"/>
    <w:qFormat/>
    <w:rsid w:val="002F7F63"/>
    <w:pPr>
      <w:numPr>
        <w:ilvl w:val="6"/>
      </w:numPr>
      <w:outlineLvl w:val="6"/>
    </w:pPr>
  </w:style>
  <w:style w:type="paragraph" w:styleId="Heading8">
    <w:name w:val="heading 8"/>
    <w:basedOn w:val="Heading1"/>
    <w:next w:val="Normal"/>
    <w:qFormat/>
    <w:rsid w:val="002F7F63"/>
    <w:pPr>
      <w:numPr>
        <w:ilvl w:val="7"/>
      </w:numPr>
      <w:outlineLvl w:val="7"/>
    </w:pPr>
  </w:style>
  <w:style w:type="paragraph" w:styleId="Heading9">
    <w:name w:val="heading 9"/>
    <w:basedOn w:val="Heading8"/>
    <w:next w:val="Normal"/>
    <w:qFormat/>
    <w:rsid w:val="002F7F63"/>
    <w:pPr>
      <w:numPr>
        <w:ilvl w:val="8"/>
      </w:numPr>
      <w:outlineLvl w:val="8"/>
    </w:pPr>
  </w:style>
  <w:style w:type="character" w:default="1" w:styleId="DefaultParagraphFont">
    <w:name w:val="Default Paragraph Font"/>
    <w:uiPriority w:val="1"/>
    <w:semiHidden/>
    <w:unhideWhenUsed/>
    <w:rsid w:val="002F7F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7F63"/>
  </w:style>
  <w:style w:type="paragraph" w:styleId="TOC8">
    <w:name w:val="toc 8"/>
    <w:basedOn w:val="TOC1"/>
    <w:semiHidden/>
    <w:rsid w:val="002F7F63"/>
    <w:pPr>
      <w:spacing w:before="180"/>
      <w:ind w:left="2693" w:hanging="2693"/>
    </w:pPr>
    <w:rPr>
      <w:b/>
    </w:rPr>
  </w:style>
  <w:style w:type="paragraph" w:styleId="TOC1">
    <w:name w:val="toc 1"/>
    <w:semiHidden/>
    <w:rsid w:val="002F7F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2F7F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2F7F63"/>
    <w:pPr>
      <w:ind w:left="1701" w:hanging="1701"/>
    </w:pPr>
  </w:style>
  <w:style w:type="paragraph" w:styleId="TOC4">
    <w:name w:val="toc 4"/>
    <w:basedOn w:val="TOC3"/>
    <w:semiHidden/>
    <w:rsid w:val="002F7F63"/>
    <w:pPr>
      <w:ind w:left="1418" w:hanging="1418"/>
    </w:pPr>
  </w:style>
  <w:style w:type="paragraph" w:styleId="TOC3">
    <w:name w:val="toc 3"/>
    <w:basedOn w:val="TOC2"/>
    <w:semiHidden/>
    <w:rsid w:val="002F7F63"/>
    <w:pPr>
      <w:ind w:left="1134" w:hanging="1134"/>
    </w:pPr>
  </w:style>
  <w:style w:type="paragraph" w:styleId="TOC2">
    <w:name w:val="toc 2"/>
    <w:basedOn w:val="TOC1"/>
    <w:semiHidden/>
    <w:rsid w:val="002F7F63"/>
    <w:pPr>
      <w:keepNext w:val="0"/>
      <w:spacing w:before="0"/>
      <w:ind w:left="851" w:hanging="851"/>
    </w:pPr>
    <w:rPr>
      <w:sz w:val="20"/>
    </w:rPr>
  </w:style>
  <w:style w:type="paragraph" w:styleId="Index2">
    <w:name w:val="index 2"/>
    <w:basedOn w:val="Index1"/>
    <w:semiHidden/>
    <w:rsid w:val="002F7F63"/>
    <w:pPr>
      <w:ind w:left="284"/>
    </w:pPr>
  </w:style>
  <w:style w:type="paragraph" w:styleId="Index1">
    <w:name w:val="index 1"/>
    <w:basedOn w:val="Normal"/>
    <w:semiHidden/>
    <w:rsid w:val="002F7F63"/>
    <w:pPr>
      <w:keepLines/>
      <w:spacing w:after="0"/>
    </w:pPr>
  </w:style>
  <w:style w:type="paragraph" w:customStyle="1" w:styleId="ZH">
    <w:name w:val="ZH"/>
    <w:rsid w:val="002F7F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2F7F63"/>
    <w:pPr>
      <w:outlineLvl w:val="9"/>
    </w:pPr>
  </w:style>
  <w:style w:type="paragraph" w:styleId="ListNumber2">
    <w:name w:val="List Number 2"/>
    <w:basedOn w:val="ListNumber"/>
    <w:rsid w:val="002F7F6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2F7F63"/>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2F7F63"/>
    <w:rPr>
      <w:b/>
      <w:position w:val="6"/>
      <w:sz w:val="16"/>
    </w:rPr>
  </w:style>
  <w:style w:type="paragraph" w:styleId="FootnoteText">
    <w:name w:val="footnote text"/>
    <w:basedOn w:val="Normal"/>
    <w:semiHidden/>
    <w:rsid w:val="002F7F63"/>
    <w:pPr>
      <w:keepLines/>
      <w:spacing w:after="0"/>
      <w:ind w:left="454" w:hanging="454"/>
    </w:pPr>
    <w:rPr>
      <w:sz w:val="16"/>
    </w:rPr>
  </w:style>
  <w:style w:type="paragraph" w:customStyle="1" w:styleId="TAH">
    <w:name w:val="TAH"/>
    <w:basedOn w:val="TAC"/>
    <w:rsid w:val="002F7F63"/>
    <w:rPr>
      <w:b/>
    </w:rPr>
  </w:style>
  <w:style w:type="paragraph" w:customStyle="1" w:styleId="TAC">
    <w:name w:val="TAC"/>
    <w:basedOn w:val="TAL"/>
    <w:rsid w:val="002F7F63"/>
    <w:pPr>
      <w:jc w:val="center"/>
    </w:pPr>
  </w:style>
  <w:style w:type="paragraph" w:customStyle="1" w:styleId="TF">
    <w:name w:val="TF"/>
    <w:basedOn w:val="TH"/>
    <w:rsid w:val="002F7F63"/>
    <w:pPr>
      <w:keepNext w:val="0"/>
      <w:spacing w:before="0" w:after="240"/>
    </w:pPr>
  </w:style>
  <w:style w:type="paragraph" w:customStyle="1" w:styleId="NO">
    <w:name w:val="NO"/>
    <w:basedOn w:val="Normal"/>
    <w:rsid w:val="002F7F63"/>
    <w:pPr>
      <w:keepLines/>
      <w:ind w:left="1135" w:hanging="851"/>
    </w:pPr>
  </w:style>
  <w:style w:type="paragraph" w:styleId="TOC9">
    <w:name w:val="toc 9"/>
    <w:basedOn w:val="TOC8"/>
    <w:semiHidden/>
    <w:rsid w:val="002F7F63"/>
    <w:pPr>
      <w:ind w:left="1418" w:hanging="1418"/>
    </w:pPr>
  </w:style>
  <w:style w:type="paragraph" w:customStyle="1" w:styleId="EX">
    <w:name w:val="EX"/>
    <w:basedOn w:val="Normal"/>
    <w:rsid w:val="002F7F63"/>
    <w:pPr>
      <w:keepLines/>
      <w:ind w:left="1702" w:hanging="1418"/>
    </w:pPr>
  </w:style>
  <w:style w:type="paragraph" w:customStyle="1" w:styleId="FP">
    <w:name w:val="FP"/>
    <w:basedOn w:val="Normal"/>
    <w:rsid w:val="002F7F63"/>
    <w:pPr>
      <w:spacing w:after="0"/>
    </w:pPr>
  </w:style>
  <w:style w:type="paragraph" w:customStyle="1" w:styleId="LD">
    <w:name w:val="LD"/>
    <w:rsid w:val="002F7F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2F7F63"/>
    <w:pPr>
      <w:spacing w:after="0"/>
    </w:pPr>
  </w:style>
  <w:style w:type="paragraph" w:customStyle="1" w:styleId="EW">
    <w:name w:val="EW"/>
    <w:basedOn w:val="EX"/>
    <w:rsid w:val="002F7F63"/>
    <w:pPr>
      <w:spacing w:after="0"/>
    </w:pPr>
  </w:style>
  <w:style w:type="paragraph" w:styleId="TOC6">
    <w:name w:val="toc 6"/>
    <w:basedOn w:val="TOC5"/>
    <w:next w:val="Normal"/>
    <w:semiHidden/>
    <w:rsid w:val="002F7F63"/>
    <w:pPr>
      <w:ind w:left="1985" w:hanging="1985"/>
    </w:pPr>
  </w:style>
  <w:style w:type="paragraph" w:styleId="TOC7">
    <w:name w:val="toc 7"/>
    <w:basedOn w:val="TOC6"/>
    <w:next w:val="Normal"/>
    <w:semiHidden/>
    <w:rsid w:val="002F7F63"/>
    <w:pPr>
      <w:ind w:left="2268" w:hanging="2268"/>
    </w:pPr>
  </w:style>
  <w:style w:type="paragraph" w:styleId="ListBullet2">
    <w:name w:val="List Bullet 2"/>
    <w:basedOn w:val="ListBullet"/>
    <w:rsid w:val="002F7F63"/>
    <w:pPr>
      <w:ind w:left="851"/>
    </w:pPr>
  </w:style>
  <w:style w:type="paragraph" w:styleId="ListBullet3">
    <w:name w:val="List Bullet 3"/>
    <w:basedOn w:val="ListBullet2"/>
    <w:rsid w:val="002F7F63"/>
    <w:pPr>
      <w:ind w:left="1135"/>
    </w:pPr>
  </w:style>
  <w:style w:type="paragraph" w:styleId="ListNumber">
    <w:name w:val="List Number"/>
    <w:basedOn w:val="List"/>
    <w:rsid w:val="002F7F63"/>
  </w:style>
  <w:style w:type="paragraph" w:customStyle="1" w:styleId="EQ">
    <w:name w:val="EQ"/>
    <w:basedOn w:val="Normal"/>
    <w:next w:val="Normal"/>
    <w:rsid w:val="002F7F63"/>
    <w:pPr>
      <w:keepLines/>
      <w:tabs>
        <w:tab w:val="center" w:pos="4536"/>
        <w:tab w:val="right" w:pos="9072"/>
      </w:tabs>
    </w:pPr>
    <w:rPr>
      <w:noProof/>
    </w:rPr>
  </w:style>
  <w:style w:type="paragraph" w:customStyle="1" w:styleId="TH">
    <w:name w:val="TH"/>
    <w:basedOn w:val="Normal"/>
    <w:link w:val="THChar"/>
    <w:rsid w:val="002F7F63"/>
    <w:pPr>
      <w:keepNext/>
      <w:keepLines/>
      <w:spacing w:before="60"/>
      <w:jc w:val="center"/>
    </w:pPr>
    <w:rPr>
      <w:rFonts w:ascii="Arial" w:hAnsi="Arial"/>
      <w:b/>
    </w:rPr>
  </w:style>
  <w:style w:type="paragraph" w:customStyle="1" w:styleId="NF">
    <w:name w:val="NF"/>
    <w:basedOn w:val="NO"/>
    <w:rsid w:val="002F7F63"/>
    <w:pPr>
      <w:keepNext/>
      <w:spacing w:after="0"/>
    </w:pPr>
    <w:rPr>
      <w:rFonts w:ascii="Arial" w:hAnsi="Arial"/>
      <w:sz w:val="18"/>
    </w:rPr>
  </w:style>
  <w:style w:type="paragraph" w:customStyle="1" w:styleId="PL">
    <w:name w:val="PL"/>
    <w:rsid w:val="002F7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2F7F63"/>
    <w:pPr>
      <w:jc w:val="right"/>
    </w:pPr>
  </w:style>
  <w:style w:type="paragraph" w:customStyle="1" w:styleId="H6">
    <w:name w:val="H6"/>
    <w:basedOn w:val="Heading5"/>
    <w:next w:val="Normal"/>
    <w:rsid w:val="002F7F63"/>
    <w:pPr>
      <w:ind w:left="1985" w:hanging="1985"/>
      <w:outlineLvl w:val="9"/>
    </w:pPr>
    <w:rPr>
      <w:sz w:val="20"/>
    </w:rPr>
  </w:style>
  <w:style w:type="paragraph" w:customStyle="1" w:styleId="TAN">
    <w:name w:val="TAN"/>
    <w:basedOn w:val="TAL"/>
    <w:rsid w:val="002F7F63"/>
    <w:pPr>
      <w:ind w:left="851" w:hanging="851"/>
    </w:pPr>
  </w:style>
  <w:style w:type="paragraph" w:customStyle="1" w:styleId="TAL">
    <w:name w:val="TAL"/>
    <w:basedOn w:val="Normal"/>
    <w:rsid w:val="002F7F63"/>
    <w:pPr>
      <w:keepNext/>
      <w:keepLines/>
      <w:spacing w:after="0"/>
    </w:pPr>
    <w:rPr>
      <w:rFonts w:ascii="Arial" w:hAnsi="Arial"/>
      <w:sz w:val="18"/>
    </w:rPr>
  </w:style>
  <w:style w:type="paragraph" w:customStyle="1" w:styleId="ZA">
    <w:name w:val="ZA"/>
    <w:rsid w:val="002F7F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2F7F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2F7F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2F7F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2F7F63"/>
    <w:pPr>
      <w:framePr w:wrap="notBeside" w:y="16161"/>
    </w:pPr>
  </w:style>
  <w:style w:type="character" w:customStyle="1" w:styleId="ZGSM">
    <w:name w:val="ZGSM"/>
    <w:rsid w:val="002F7F63"/>
  </w:style>
  <w:style w:type="paragraph" w:styleId="List2">
    <w:name w:val="List 2"/>
    <w:basedOn w:val="List"/>
    <w:rsid w:val="002F7F63"/>
    <w:pPr>
      <w:ind w:left="851"/>
    </w:pPr>
  </w:style>
  <w:style w:type="paragraph" w:customStyle="1" w:styleId="ZG">
    <w:name w:val="ZG"/>
    <w:rsid w:val="002F7F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2F7F63"/>
    <w:pPr>
      <w:ind w:left="1135"/>
    </w:pPr>
  </w:style>
  <w:style w:type="paragraph" w:styleId="List4">
    <w:name w:val="List 4"/>
    <w:basedOn w:val="List3"/>
    <w:rsid w:val="002F7F63"/>
    <w:pPr>
      <w:ind w:left="1418"/>
    </w:pPr>
  </w:style>
  <w:style w:type="paragraph" w:styleId="List5">
    <w:name w:val="List 5"/>
    <w:basedOn w:val="List4"/>
    <w:rsid w:val="002F7F63"/>
    <w:pPr>
      <w:ind w:left="1702"/>
    </w:pPr>
  </w:style>
  <w:style w:type="paragraph" w:customStyle="1" w:styleId="EditorsNote">
    <w:name w:val="Editor's Note"/>
    <w:basedOn w:val="NO"/>
    <w:rsid w:val="002F7F63"/>
    <w:rPr>
      <w:color w:val="FF0000"/>
    </w:rPr>
  </w:style>
  <w:style w:type="paragraph" w:styleId="List">
    <w:name w:val="List"/>
    <w:basedOn w:val="Normal"/>
    <w:rsid w:val="002F7F63"/>
    <w:pPr>
      <w:ind w:left="568" w:hanging="284"/>
    </w:pPr>
  </w:style>
  <w:style w:type="paragraph" w:styleId="ListBullet">
    <w:name w:val="List Bullet"/>
    <w:basedOn w:val="List"/>
    <w:rsid w:val="002F7F63"/>
  </w:style>
  <w:style w:type="paragraph" w:styleId="ListBullet4">
    <w:name w:val="List Bullet 4"/>
    <w:basedOn w:val="ListBullet3"/>
    <w:rsid w:val="002F7F63"/>
    <w:pPr>
      <w:ind w:left="1418"/>
    </w:pPr>
  </w:style>
  <w:style w:type="paragraph" w:styleId="ListBullet5">
    <w:name w:val="List Bullet 5"/>
    <w:basedOn w:val="ListBullet4"/>
    <w:rsid w:val="002F7F63"/>
    <w:pPr>
      <w:ind w:left="1702"/>
    </w:pPr>
  </w:style>
  <w:style w:type="paragraph" w:customStyle="1" w:styleId="B1">
    <w:name w:val="B1"/>
    <w:basedOn w:val="List"/>
    <w:link w:val="B10"/>
    <w:rsid w:val="002F7F63"/>
  </w:style>
  <w:style w:type="paragraph" w:customStyle="1" w:styleId="B2">
    <w:name w:val="B2"/>
    <w:basedOn w:val="List2"/>
    <w:rsid w:val="002F7F63"/>
  </w:style>
  <w:style w:type="paragraph" w:customStyle="1" w:styleId="B3">
    <w:name w:val="B3"/>
    <w:basedOn w:val="List3"/>
    <w:rsid w:val="002F7F63"/>
  </w:style>
  <w:style w:type="paragraph" w:customStyle="1" w:styleId="B4">
    <w:name w:val="B4"/>
    <w:basedOn w:val="List4"/>
    <w:rsid w:val="002F7F63"/>
  </w:style>
  <w:style w:type="paragraph" w:customStyle="1" w:styleId="B5">
    <w:name w:val="B5"/>
    <w:basedOn w:val="List5"/>
    <w:rsid w:val="002F7F63"/>
  </w:style>
  <w:style w:type="paragraph" w:styleId="Footer">
    <w:name w:val="footer"/>
    <w:basedOn w:val="Header"/>
    <w:link w:val="FooterChar"/>
    <w:rsid w:val="002F7F63"/>
    <w:pPr>
      <w:jc w:val="center"/>
    </w:pPr>
    <w:rPr>
      <w:i/>
    </w:rPr>
  </w:style>
  <w:style w:type="paragraph" w:customStyle="1" w:styleId="ZTD">
    <w:name w:val="ZTD"/>
    <w:basedOn w:val="ZB"/>
    <w:rsid w:val="002F7F63"/>
    <w:pPr>
      <w:framePr w:hRule="auto" w:wrap="notBeside" w:y="852"/>
    </w:pPr>
    <w:rPr>
      <w:i w:val="0"/>
      <w:sz w:val="40"/>
    </w:rPr>
  </w:style>
  <w:style w:type="paragraph" w:styleId="BodyText">
    <w:name w:val="Body Text"/>
    <w:basedOn w:val="Normal"/>
    <w:rsid w:val="002F7F63"/>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2F7F63"/>
    <w:rPr>
      <w:sz w:val="16"/>
      <w:szCs w:val="16"/>
    </w:rPr>
  </w:style>
  <w:style w:type="paragraph" w:styleId="CommentText">
    <w:name w:val="annotation text"/>
    <w:basedOn w:val="Normal"/>
    <w:link w:val="CommentTextChar"/>
    <w:semiHidden/>
    <w:rsid w:val="002F7F63"/>
  </w:style>
  <w:style w:type="paragraph" w:styleId="CommentSubject">
    <w:name w:val="annotation subject"/>
    <w:basedOn w:val="CommentText"/>
    <w:next w:val="CommentText"/>
    <w:semiHidden/>
    <w:rsid w:val="002F7F63"/>
    <w:rPr>
      <w:b/>
      <w:bCs/>
    </w:rPr>
  </w:style>
  <w:style w:type="paragraph" w:styleId="BalloonText">
    <w:name w:val="Balloon Text"/>
    <w:basedOn w:val="Normal"/>
    <w:semiHidden/>
    <w:rsid w:val="002F7F63"/>
    <w:rPr>
      <w:rFonts w:ascii="Tahoma" w:hAnsi="Tahoma" w:cs="Tahoma"/>
      <w:sz w:val="16"/>
      <w:szCs w:val="16"/>
    </w:rPr>
  </w:style>
  <w:style w:type="paragraph" w:customStyle="1" w:styleId="Reference">
    <w:name w:val="Reference"/>
    <w:basedOn w:val="EX"/>
    <w:rsid w:val="002F7F63"/>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2F7F63"/>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2F7F63"/>
    <w:rPr>
      <w:rFonts w:ascii="Times New Roman" w:eastAsia="Times New Roman" w:hAnsi="Times New Roman"/>
      <w:b/>
      <w:lang w:val="en-GB" w:eastAsia="en-GB" w:bidi="ar-SA"/>
    </w:rPr>
  </w:style>
  <w:style w:type="character" w:customStyle="1" w:styleId="B10">
    <w:name w:val="B1 (文字)"/>
    <w:link w:val="B1"/>
    <w:rsid w:val="002F7F63"/>
    <w:rPr>
      <w:rFonts w:ascii="Times New Roman" w:eastAsia="Times New Roman" w:hAnsi="Times New Roman"/>
      <w:lang w:val="en-GB" w:eastAsia="en-GB" w:bidi="ar-SA"/>
    </w:rPr>
  </w:style>
  <w:style w:type="character" w:customStyle="1" w:styleId="THChar">
    <w:name w:val="TH Char"/>
    <w:link w:val="TH"/>
    <w:rsid w:val="002F7F63"/>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2F7F63"/>
    <w:rPr>
      <w:rFonts w:ascii="Arial" w:eastAsia="Times New Roman" w:hAnsi="Arial"/>
      <w:sz w:val="22"/>
      <w:lang w:val="en-GB" w:eastAsia="en-GB" w:bidi="ar-SA"/>
    </w:rPr>
  </w:style>
  <w:style w:type="character" w:styleId="Hyperlink">
    <w:name w:val="Hyperlink"/>
    <w:rsid w:val="002F7F63"/>
    <w:rPr>
      <w:color w:val="0000FF"/>
      <w:u w:val="single"/>
    </w:rPr>
  </w:style>
  <w:style w:type="character" w:styleId="Emphasis">
    <w:name w:val="Emphasis"/>
    <w:qFormat/>
    <w:rsid w:val="002F7F63"/>
    <w:rPr>
      <w:i/>
      <w:iCs/>
    </w:rPr>
  </w:style>
  <w:style w:type="paragraph" w:styleId="DocumentMap">
    <w:name w:val="Document Map"/>
    <w:basedOn w:val="Normal"/>
    <w:semiHidden/>
    <w:rsid w:val="002F7F63"/>
    <w:pPr>
      <w:shd w:val="clear" w:color="auto" w:fill="000080"/>
    </w:pPr>
    <w:rPr>
      <w:rFonts w:ascii="Arial" w:eastAsia="MS Gothic" w:hAnsi="Arial"/>
    </w:rPr>
  </w:style>
  <w:style w:type="paragraph" w:customStyle="1" w:styleId="CharCharChar">
    <w:name w:val="Char Char Char"/>
    <w:autoRedefine/>
    <w:rsid w:val="002F7F63"/>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2F7F63"/>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2F7F6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2F7F63"/>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2F7F63"/>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2F7F63"/>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2F7F63"/>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38A1"/>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2F7F63"/>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140768"/>
    <w:rPr>
      <w:rFonts w:ascii="Times New Roman" w:eastAsia="Times New Roman" w:hAnsi="Times New Roman"/>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7F63"/>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2F7F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2F7F63"/>
    <w:pPr>
      <w:numPr>
        <w:ilvl w:val="1"/>
      </w:numPr>
      <w:pBdr>
        <w:top w:val="none" w:sz="0" w:space="0" w:color="auto"/>
      </w:pBdr>
      <w:spacing w:before="180"/>
      <w:outlineLvl w:val="1"/>
    </w:pPr>
    <w:rPr>
      <w:sz w:val="32"/>
    </w:rPr>
  </w:style>
  <w:style w:type="paragraph" w:styleId="Heading3">
    <w:name w:val="heading 3"/>
    <w:basedOn w:val="Heading2"/>
    <w:next w:val="Normal"/>
    <w:qFormat/>
    <w:rsid w:val="002F7F63"/>
    <w:pPr>
      <w:numPr>
        <w:ilvl w:val="2"/>
      </w:numPr>
      <w:spacing w:before="120"/>
      <w:outlineLvl w:val="2"/>
    </w:pPr>
    <w:rPr>
      <w:sz w:val="28"/>
    </w:rPr>
  </w:style>
  <w:style w:type="paragraph" w:styleId="Heading4">
    <w:name w:val="heading 4"/>
    <w:basedOn w:val="Heading3"/>
    <w:next w:val="Normal"/>
    <w:qFormat/>
    <w:rsid w:val="002F7F63"/>
    <w:pPr>
      <w:numPr>
        <w:ilvl w:val="3"/>
      </w:numPr>
      <w:outlineLvl w:val="3"/>
    </w:pPr>
    <w:rPr>
      <w:sz w:val="24"/>
    </w:rPr>
  </w:style>
  <w:style w:type="paragraph" w:styleId="Heading5">
    <w:name w:val="heading 5"/>
    <w:aliases w:val="H5,h5,Heading5,T5,5,heading 5"/>
    <w:basedOn w:val="Heading4"/>
    <w:next w:val="Normal"/>
    <w:link w:val="Heading5Char"/>
    <w:qFormat/>
    <w:rsid w:val="002F7F63"/>
    <w:pPr>
      <w:numPr>
        <w:ilvl w:val="4"/>
      </w:numPr>
      <w:outlineLvl w:val="4"/>
    </w:pPr>
    <w:rPr>
      <w:sz w:val="22"/>
    </w:rPr>
  </w:style>
  <w:style w:type="paragraph" w:styleId="Heading6">
    <w:name w:val="heading 6"/>
    <w:basedOn w:val="H6"/>
    <w:next w:val="Normal"/>
    <w:qFormat/>
    <w:rsid w:val="002F7F63"/>
    <w:pPr>
      <w:numPr>
        <w:ilvl w:val="5"/>
      </w:numPr>
      <w:outlineLvl w:val="5"/>
    </w:pPr>
  </w:style>
  <w:style w:type="paragraph" w:styleId="Heading7">
    <w:name w:val="heading 7"/>
    <w:basedOn w:val="H6"/>
    <w:next w:val="Normal"/>
    <w:qFormat/>
    <w:rsid w:val="002F7F63"/>
    <w:pPr>
      <w:numPr>
        <w:ilvl w:val="6"/>
      </w:numPr>
      <w:outlineLvl w:val="6"/>
    </w:pPr>
  </w:style>
  <w:style w:type="paragraph" w:styleId="Heading8">
    <w:name w:val="heading 8"/>
    <w:basedOn w:val="Heading1"/>
    <w:next w:val="Normal"/>
    <w:qFormat/>
    <w:rsid w:val="002F7F63"/>
    <w:pPr>
      <w:numPr>
        <w:ilvl w:val="7"/>
      </w:numPr>
      <w:outlineLvl w:val="7"/>
    </w:pPr>
  </w:style>
  <w:style w:type="paragraph" w:styleId="Heading9">
    <w:name w:val="heading 9"/>
    <w:basedOn w:val="Heading8"/>
    <w:next w:val="Normal"/>
    <w:qFormat/>
    <w:rsid w:val="002F7F63"/>
    <w:pPr>
      <w:numPr>
        <w:ilvl w:val="8"/>
      </w:numPr>
      <w:outlineLvl w:val="8"/>
    </w:pPr>
  </w:style>
  <w:style w:type="character" w:default="1" w:styleId="DefaultParagraphFont">
    <w:name w:val="Default Paragraph Font"/>
    <w:uiPriority w:val="1"/>
    <w:semiHidden/>
    <w:unhideWhenUsed/>
    <w:rsid w:val="002F7F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7F63"/>
  </w:style>
  <w:style w:type="paragraph" w:styleId="TOC8">
    <w:name w:val="toc 8"/>
    <w:basedOn w:val="TOC1"/>
    <w:semiHidden/>
    <w:rsid w:val="002F7F63"/>
    <w:pPr>
      <w:spacing w:before="180"/>
      <w:ind w:left="2693" w:hanging="2693"/>
    </w:pPr>
    <w:rPr>
      <w:b/>
    </w:rPr>
  </w:style>
  <w:style w:type="paragraph" w:styleId="TOC1">
    <w:name w:val="toc 1"/>
    <w:semiHidden/>
    <w:rsid w:val="002F7F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2F7F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2F7F63"/>
    <w:pPr>
      <w:ind w:left="1701" w:hanging="1701"/>
    </w:pPr>
  </w:style>
  <w:style w:type="paragraph" w:styleId="TOC4">
    <w:name w:val="toc 4"/>
    <w:basedOn w:val="TOC3"/>
    <w:semiHidden/>
    <w:rsid w:val="002F7F63"/>
    <w:pPr>
      <w:ind w:left="1418" w:hanging="1418"/>
    </w:pPr>
  </w:style>
  <w:style w:type="paragraph" w:styleId="TOC3">
    <w:name w:val="toc 3"/>
    <w:basedOn w:val="TOC2"/>
    <w:semiHidden/>
    <w:rsid w:val="002F7F63"/>
    <w:pPr>
      <w:ind w:left="1134" w:hanging="1134"/>
    </w:pPr>
  </w:style>
  <w:style w:type="paragraph" w:styleId="TOC2">
    <w:name w:val="toc 2"/>
    <w:basedOn w:val="TOC1"/>
    <w:semiHidden/>
    <w:rsid w:val="002F7F63"/>
    <w:pPr>
      <w:keepNext w:val="0"/>
      <w:spacing w:before="0"/>
      <w:ind w:left="851" w:hanging="851"/>
    </w:pPr>
    <w:rPr>
      <w:sz w:val="20"/>
    </w:rPr>
  </w:style>
  <w:style w:type="paragraph" w:styleId="Index2">
    <w:name w:val="index 2"/>
    <w:basedOn w:val="Index1"/>
    <w:semiHidden/>
    <w:rsid w:val="002F7F63"/>
    <w:pPr>
      <w:ind w:left="284"/>
    </w:pPr>
  </w:style>
  <w:style w:type="paragraph" w:styleId="Index1">
    <w:name w:val="index 1"/>
    <w:basedOn w:val="Normal"/>
    <w:semiHidden/>
    <w:rsid w:val="002F7F63"/>
    <w:pPr>
      <w:keepLines/>
      <w:spacing w:after="0"/>
    </w:pPr>
  </w:style>
  <w:style w:type="paragraph" w:customStyle="1" w:styleId="ZH">
    <w:name w:val="ZH"/>
    <w:rsid w:val="002F7F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2F7F63"/>
    <w:pPr>
      <w:outlineLvl w:val="9"/>
    </w:pPr>
  </w:style>
  <w:style w:type="paragraph" w:styleId="ListNumber2">
    <w:name w:val="List Number 2"/>
    <w:basedOn w:val="ListNumber"/>
    <w:rsid w:val="002F7F6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2F7F63"/>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2F7F63"/>
    <w:rPr>
      <w:b/>
      <w:position w:val="6"/>
      <w:sz w:val="16"/>
    </w:rPr>
  </w:style>
  <w:style w:type="paragraph" w:styleId="FootnoteText">
    <w:name w:val="footnote text"/>
    <w:basedOn w:val="Normal"/>
    <w:semiHidden/>
    <w:rsid w:val="002F7F63"/>
    <w:pPr>
      <w:keepLines/>
      <w:spacing w:after="0"/>
      <w:ind w:left="454" w:hanging="454"/>
    </w:pPr>
    <w:rPr>
      <w:sz w:val="16"/>
    </w:rPr>
  </w:style>
  <w:style w:type="paragraph" w:customStyle="1" w:styleId="TAH">
    <w:name w:val="TAH"/>
    <w:basedOn w:val="TAC"/>
    <w:rsid w:val="002F7F63"/>
    <w:rPr>
      <w:b/>
    </w:rPr>
  </w:style>
  <w:style w:type="paragraph" w:customStyle="1" w:styleId="TAC">
    <w:name w:val="TAC"/>
    <w:basedOn w:val="TAL"/>
    <w:rsid w:val="002F7F63"/>
    <w:pPr>
      <w:jc w:val="center"/>
    </w:pPr>
  </w:style>
  <w:style w:type="paragraph" w:customStyle="1" w:styleId="TF">
    <w:name w:val="TF"/>
    <w:basedOn w:val="TH"/>
    <w:rsid w:val="002F7F63"/>
    <w:pPr>
      <w:keepNext w:val="0"/>
      <w:spacing w:before="0" w:after="240"/>
    </w:pPr>
  </w:style>
  <w:style w:type="paragraph" w:customStyle="1" w:styleId="NO">
    <w:name w:val="NO"/>
    <w:basedOn w:val="Normal"/>
    <w:rsid w:val="002F7F63"/>
    <w:pPr>
      <w:keepLines/>
      <w:ind w:left="1135" w:hanging="851"/>
    </w:pPr>
  </w:style>
  <w:style w:type="paragraph" w:styleId="TOC9">
    <w:name w:val="toc 9"/>
    <w:basedOn w:val="TOC8"/>
    <w:semiHidden/>
    <w:rsid w:val="002F7F63"/>
    <w:pPr>
      <w:ind w:left="1418" w:hanging="1418"/>
    </w:pPr>
  </w:style>
  <w:style w:type="paragraph" w:customStyle="1" w:styleId="EX">
    <w:name w:val="EX"/>
    <w:basedOn w:val="Normal"/>
    <w:rsid w:val="002F7F63"/>
    <w:pPr>
      <w:keepLines/>
      <w:ind w:left="1702" w:hanging="1418"/>
    </w:pPr>
  </w:style>
  <w:style w:type="paragraph" w:customStyle="1" w:styleId="FP">
    <w:name w:val="FP"/>
    <w:basedOn w:val="Normal"/>
    <w:rsid w:val="002F7F63"/>
    <w:pPr>
      <w:spacing w:after="0"/>
    </w:pPr>
  </w:style>
  <w:style w:type="paragraph" w:customStyle="1" w:styleId="LD">
    <w:name w:val="LD"/>
    <w:rsid w:val="002F7F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2F7F63"/>
    <w:pPr>
      <w:spacing w:after="0"/>
    </w:pPr>
  </w:style>
  <w:style w:type="paragraph" w:customStyle="1" w:styleId="EW">
    <w:name w:val="EW"/>
    <w:basedOn w:val="EX"/>
    <w:rsid w:val="002F7F63"/>
    <w:pPr>
      <w:spacing w:after="0"/>
    </w:pPr>
  </w:style>
  <w:style w:type="paragraph" w:styleId="TOC6">
    <w:name w:val="toc 6"/>
    <w:basedOn w:val="TOC5"/>
    <w:next w:val="Normal"/>
    <w:semiHidden/>
    <w:rsid w:val="002F7F63"/>
    <w:pPr>
      <w:ind w:left="1985" w:hanging="1985"/>
    </w:pPr>
  </w:style>
  <w:style w:type="paragraph" w:styleId="TOC7">
    <w:name w:val="toc 7"/>
    <w:basedOn w:val="TOC6"/>
    <w:next w:val="Normal"/>
    <w:semiHidden/>
    <w:rsid w:val="002F7F63"/>
    <w:pPr>
      <w:ind w:left="2268" w:hanging="2268"/>
    </w:pPr>
  </w:style>
  <w:style w:type="paragraph" w:styleId="ListBullet2">
    <w:name w:val="List Bullet 2"/>
    <w:basedOn w:val="ListBullet"/>
    <w:rsid w:val="002F7F63"/>
    <w:pPr>
      <w:ind w:left="851"/>
    </w:pPr>
  </w:style>
  <w:style w:type="paragraph" w:styleId="ListBullet3">
    <w:name w:val="List Bullet 3"/>
    <w:basedOn w:val="ListBullet2"/>
    <w:rsid w:val="002F7F63"/>
    <w:pPr>
      <w:ind w:left="1135"/>
    </w:pPr>
  </w:style>
  <w:style w:type="paragraph" w:styleId="ListNumber">
    <w:name w:val="List Number"/>
    <w:basedOn w:val="List"/>
    <w:rsid w:val="002F7F63"/>
  </w:style>
  <w:style w:type="paragraph" w:customStyle="1" w:styleId="EQ">
    <w:name w:val="EQ"/>
    <w:basedOn w:val="Normal"/>
    <w:next w:val="Normal"/>
    <w:rsid w:val="002F7F63"/>
    <w:pPr>
      <w:keepLines/>
      <w:tabs>
        <w:tab w:val="center" w:pos="4536"/>
        <w:tab w:val="right" w:pos="9072"/>
      </w:tabs>
    </w:pPr>
    <w:rPr>
      <w:noProof/>
    </w:rPr>
  </w:style>
  <w:style w:type="paragraph" w:customStyle="1" w:styleId="TH">
    <w:name w:val="TH"/>
    <w:basedOn w:val="Normal"/>
    <w:link w:val="THChar"/>
    <w:rsid w:val="002F7F63"/>
    <w:pPr>
      <w:keepNext/>
      <w:keepLines/>
      <w:spacing w:before="60"/>
      <w:jc w:val="center"/>
    </w:pPr>
    <w:rPr>
      <w:rFonts w:ascii="Arial" w:hAnsi="Arial"/>
      <w:b/>
    </w:rPr>
  </w:style>
  <w:style w:type="paragraph" w:customStyle="1" w:styleId="NF">
    <w:name w:val="NF"/>
    <w:basedOn w:val="NO"/>
    <w:rsid w:val="002F7F63"/>
    <w:pPr>
      <w:keepNext/>
      <w:spacing w:after="0"/>
    </w:pPr>
    <w:rPr>
      <w:rFonts w:ascii="Arial" w:hAnsi="Arial"/>
      <w:sz w:val="18"/>
    </w:rPr>
  </w:style>
  <w:style w:type="paragraph" w:customStyle="1" w:styleId="PL">
    <w:name w:val="PL"/>
    <w:rsid w:val="002F7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2F7F63"/>
    <w:pPr>
      <w:jc w:val="right"/>
    </w:pPr>
  </w:style>
  <w:style w:type="paragraph" w:customStyle="1" w:styleId="H6">
    <w:name w:val="H6"/>
    <w:basedOn w:val="Heading5"/>
    <w:next w:val="Normal"/>
    <w:rsid w:val="002F7F63"/>
    <w:pPr>
      <w:ind w:left="1985" w:hanging="1985"/>
      <w:outlineLvl w:val="9"/>
    </w:pPr>
    <w:rPr>
      <w:sz w:val="20"/>
    </w:rPr>
  </w:style>
  <w:style w:type="paragraph" w:customStyle="1" w:styleId="TAN">
    <w:name w:val="TAN"/>
    <w:basedOn w:val="TAL"/>
    <w:rsid w:val="002F7F63"/>
    <w:pPr>
      <w:ind w:left="851" w:hanging="851"/>
    </w:pPr>
  </w:style>
  <w:style w:type="paragraph" w:customStyle="1" w:styleId="TAL">
    <w:name w:val="TAL"/>
    <w:basedOn w:val="Normal"/>
    <w:rsid w:val="002F7F63"/>
    <w:pPr>
      <w:keepNext/>
      <w:keepLines/>
      <w:spacing w:after="0"/>
    </w:pPr>
    <w:rPr>
      <w:rFonts w:ascii="Arial" w:hAnsi="Arial"/>
      <w:sz w:val="18"/>
    </w:rPr>
  </w:style>
  <w:style w:type="paragraph" w:customStyle="1" w:styleId="ZA">
    <w:name w:val="ZA"/>
    <w:rsid w:val="002F7F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2F7F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2F7F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2F7F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2F7F63"/>
    <w:pPr>
      <w:framePr w:wrap="notBeside" w:y="16161"/>
    </w:pPr>
  </w:style>
  <w:style w:type="character" w:customStyle="1" w:styleId="ZGSM">
    <w:name w:val="ZGSM"/>
    <w:rsid w:val="002F7F63"/>
  </w:style>
  <w:style w:type="paragraph" w:styleId="List2">
    <w:name w:val="List 2"/>
    <w:basedOn w:val="List"/>
    <w:rsid w:val="002F7F63"/>
    <w:pPr>
      <w:ind w:left="851"/>
    </w:pPr>
  </w:style>
  <w:style w:type="paragraph" w:customStyle="1" w:styleId="ZG">
    <w:name w:val="ZG"/>
    <w:rsid w:val="002F7F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2F7F63"/>
    <w:pPr>
      <w:ind w:left="1135"/>
    </w:pPr>
  </w:style>
  <w:style w:type="paragraph" w:styleId="List4">
    <w:name w:val="List 4"/>
    <w:basedOn w:val="List3"/>
    <w:rsid w:val="002F7F63"/>
    <w:pPr>
      <w:ind w:left="1418"/>
    </w:pPr>
  </w:style>
  <w:style w:type="paragraph" w:styleId="List5">
    <w:name w:val="List 5"/>
    <w:basedOn w:val="List4"/>
    <w:rsid w:val="002F7F63"/>
    <w:pPr>
      <w:ind w:left="1702"/>
    </w:pPr>
  </w:style>
  <w:style w:type="paragraph" w:customStyle="1" w:styleId="EditorsNote">
    <w:name w:val="Editor's Note"/>
    <w:basedOn w:val="NO"/>
    <w:rsid w:val="002F7F63"/>
    <w:rPr>
      <w:color w:val="FF0000"/>
    </w:rPr>
  </w:style>
  <w:style w:type="paragraph" w:styleId="List">
    <w:name w:val="List"/>
    <w:basedOn w:val="Normal"/>
    <w:rsid w:val="002F7F63"/>
    <w:pPr>
      <w:ind w:left="568" w:hanging="284"/>
    </w:pPr>
  </w:style>
  <w:style w:type="paragraph" w:styleId="ListBullet">
    <w:name w:val="List Bullet"/>
    <w:basedOn w:val="List"/>
    <w:rsid w:val="002F7F63"/>
  </w:style>
  <w:style w:type="paragraph" w:styleId="ListBullet4">
    <w:name w:val="List Bullet 4"/>
    <w:basedOn w:val="ListBullet3"/>
    <w:rsid w:val="002F7F63"/>
    <w:pPr>
      <w:ind w:left="1418"/>
    </w:pPr>
  </w:style>
  <w:style w:type="paragraph" w:styleId="ListBullet5">
    <w:name w:val="List Bullet 5"/>
    <w:basedOn w:val="ListBullet4"/>
    <w:rsid w:val="002F7F63"/>
    <w:pPr>
      <w:ind w:left="1702"/>
    </w:pPr>
  </w:style>
  <w:style w:type="paragraph" w:customStyle="1" w:styleId="B1">
    <w:name w:val="B1"/>
    <w:basedOn w:val="List"/>
    <w:link w:val="B10"/>
    <w:rsid w:val="002F7F63"/>
  </w:style>
  <w:style w:type="paragraph" w:customStyle="1" w:styleId="B2">
    <w:name w:val="B2"/>
    <w:basedOn w:val="List2"/>
    <w:rsid w:val="002F7F63"/>
  </w:style>
  <w:style w:type="paragraph" w:customStyle="1" w:styleId="B3">
    <w:name w:val="B3"/>
    <w:basedOn w:val="List3"/>
    <w:rsid w:val="002F7F63"/>
  </w:style>
  <w:style w:type="paragraph" w:customStyle="1" w:styleId="B4">
    <w:name w:val="B4"/>
    <w:basedOn w:val="List4"/>
    <w:rsid w:val="002F7F63"/>
  </w:style>
  <w:style w:type="paragraph" w:customStyle="1" w:styleId="B5">
    <w:name w:val="B5"/>
    <w:basedOn w:val="List5"/>
    <w:rsid w:val="002F7F63"/>
  </w:style>
  <w:style w:type="paragraph" w:styleId="Footer">
    <w:name w:val="footer"/>
    <w:basedOn w:val="Header"/>
    <w:link w:val="FooterChar"/>
    <w:rsid w:val="002F7F63"/>
    <w:pPr>
      <w:jc w:val="center"/>
    </w:pPr>
    <w:rPr>
      <w:i/>
    </w:rPr>
  </w:style>
  <w:style w:type="paragraph" w:customStyle="1" w:styleId="ZTD">
    <w:name w:val="ZTD"/>
    <w:basedOn w:val="ZB"/>
    <w:rsid w:val="002F7F63"/>
    <w:pPr>
      <w:framePr w:hRule="auto" w:wrap="notBeside" w:y="852"/>
    </w:pPr>
    <w:rPr>
      <w:i w:val="0"/>
      <w:sz w:val="40"/>
    </w:rPr>
  </w:style>
  <w:style w:type="paragraph" w:styleId="BodyText">
    <w:name w:val="Body Text"/>
    <w:basedOn w:val="Normal"/>
    <w:rsid w:val="002F7F63"/>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2F7F63"/>
    <w:rPr>
      <w:sz w:val="16"/>
      <w:szCs w:val="16"/>
    </w:rPr>
  </w:style>
  <w:style w:type="paragraph" w:styleId="CommentText">
    <w:name w:val="annotation text"/>
    <w:basedOn w:val="Normal"/>
    <w:link w:val="CommentTextChar"/>
    <w:semiHidden/>
    <w:rsid w:val="002F7F63"/>
  </w:style>
  <w:style w:type="paragraph" w:styleId="CommentSubject">
    <w:name w:val="annotation subject"/>
    <w:basedOn w:val="CommentText"/>
    <w:next w:val="CommentText"/>
    <w:semiHidden/>
    <w:rsid w:val="002F7F63"/>
    <w:rPr>
      <w:b/>
      <w:bCs/>
    </w:rPr>
  </w:style>
  <w:style w:type="paragraph" w:styleId="BalloonText">
    <w:name w:val="Balloon Text"/>
    <w:basedOn w:val="Normal"/>
    <w:semiHidden/>
    <w:rsid w:val="002F7F63"/>
    <w:rPr>
      <w:rFonts w:ascii="Tahoma" w:hAnsi="Tahoma" w:cs="Tahoma"/>
      <w:sz w:val="16"/>
      <w:szCs w:val="16"/>
    </w:rPr>
  </w:style>
  <w:style w:type="paragraph" w:customStyle="1" w:styleId="Reference">
    <w:name w:val="Reference"/>
    <w:basedOn w:val="EX"/>
    <w:rsid w:val="002F7F63"/>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2F7F63"/>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2F7F63"/>
    <w:rPr>
      <w:rFonts w:ascii="Times New Roman" w:eastAsia="Times New Roman" w:hAnsi="Times New Roman"/>
      <w:b/>
      <w:lang w:val="en-GB" w:eastAsia="en-GB" w:bidi="ar-SA"/>
    </w:rPr>
  </w:style>
  <w:style w:type="character" w:customStyle="1" w:styleId="B10">
    <w:name w:val="B1 (文字)"/>
    <w:link w:val="B1"/>
    <w:rsid w:val="002F7F63"/>
    <w:rPr>
      <w:rFonts w:ascii="Times New Roman" w:eastAsia="Times New Roman" w:hAnsi="Times New Roman"/>
      <w:lang w:val="en-GB" w:eastAsia="en-GB" w:bidi="ar-SA"/>
    </w:rPr>
  </w:style>
  <w:style w:type="character" w:customStyle="1" w:styleId="THChar">
    <w:name w:val="TH Char"/>
    <w:link w:val="TH"/>
    <w:rsid w:val="002F7F63"/>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2F7F63"/>
    <w:rPr>
      <w:rFonts w:ascii="Arial" w:eastAsia="Times New Roman" w:hAnsi="Arial"/>
      <w:sz w:val="22"/>
      <w:lang w:val="en-GB" w:eastAsia="en-GB" w:bidi="ar-SA"/>
    </w:rPr>
  </w:style>
  <w:style w:type="character" w:styleId="Hyperlink">
    <w:name w:val="Hyperlink"/>
    <w:rsid w:val="002F7F63"/>
    <w:rPr>
      <w:color w:val="0000FF"/>
      <w:u w:val="single"/>
    </w:rPr>
  </w:style>
  <w:style w:type="character" w:styleId="Emphasis">
    <w:name w:val="Emphasis"/>
    <w:qFormat/>
    <w:rsid w:val="002F7F63"/>
    <w:rPr>
      <w:i/>
      <w:iCs/>
    </w:rPr>
  </w:style>
  <w:style w:type="paragraph" w:styleId="DocumentMap">
    <w:name w:val="Document Map"/>
    <w:basedOn w:val="Normal"/>
    <w:semiHidden/>
    <w:rsid w:val="002F7F63"/>
    <w:pPr>
      <w:shd w:val="clear" w:color="auto" w:fill="000080"/>
    </w:pPr>
    <w:rPr>
      <w:rFonts w:ascii="Arial" w:eastAsia="MS Gothic" w:hAnsi="Arial"/>
    </w:rPr>
  </w:style>
  <w:style w:type="paragraph" w:customStyle="1" w:styleId="CharCharChar">
    <w:name w:val="Char Char Char"/>
    <w:autoRedefine/>
    <w:rsid w:val="002F7F63"/>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2F7F63"/>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2F7F6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2F7F63"/>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2F7F63"/>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2F7F63"/>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2F7F63"/>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38A1"/>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2F7F63"/>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140768"/>
    <w:rPr>
      <w:rFonts w:ascii="Times New Roman" w:eastAsia="Times New Roman" w:hAnsi="Times New Roman"/>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315451103">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333222980">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968312126">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ict-freedom.eu/documents/deliverables/FREEDOM_3D2UPCf.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688FC-A7EF-411F-8815-010A39EA3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0</TotalTime>
  <Pages>6</Pages>
  <Words>2280</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15250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2</cp:revision>
  <cp:lastPrinted>2011-08-15T09:26:00Z</cp:lastPrinted>
  <dcterms:created xsi:type="dcterms:W3CDTF">2012-03-16T12:56:00Z</dcterms:created>
  <dcterms:modified xsi:type="dcterms:W3CDTF">2012-03-16T12:56:00Z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